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C454" w14:textId="41A7BC12"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673D1D">
        <w:rPr>
          <w:b/>
          <w:noProof/>
          <w:sz w:val="24"/>
        </w:rPr>
        <w:t>239</w:t>
      </w:r>
      <w:bookmarkStart w:id="0" w:name="_GoBack"/>
      <w:bookmarkEnd w:id="0"/>
    </w:p>
    <w:p w14:paraId="3A988662" w14:textId="77777777"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F511482" w14:textId="1697CBD1"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13423">
        <w:rPr>
          <w:rFonts w:ascii="Arial" w:hAnsi="Arial" w:cs="Arial"/>
          <w:b/>
          <w:bCs/>
        </w:rPr>
        <w:t>AIML model storage enhancement</w:t>
      </w:r>
      <w:r w:rsidR="00613C10" w:rsidRPr="00613C10">
        <w:rPr>
          <w:rFonts w:ascii="Arial" w:hAnsi="Arial" w:cs="Arial"/>
          <w:b/>
          <w:bCs/>
        </w:rPr>
        <w:t xml:space="preserve"> </w:t>
      </w:r>
    </w:p>
    <w:p w14:paraId="5F58DEAB" w14:textId="1F67776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843DD5" w:rsidRPr="00843DD5">
        <w:rPr>
          <w:rFonts w:ascii="Arial" w:hAnsi="Arial" w:cs="Arial"/>
          <w:b/>
          <w:bCs/>
        </w:rPr>
        <w:t>23.482</w:t>
      </w:r>
      <w:r w:rsidR="00843DD5">
        <w:rPr>
          <w:rFonts w:ascii="Arial" w:hAnsi="Arial" w:cs="Arial"/>
          <w:b/>
          <w:bCs/>
        </w:rPr>
        <w:t xml:space="preserve"> v0.3.0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7574DCF0" w14:textId="73397A3E" w:rsidR="006239B6" w:rsidRDefault="00221AC6" w:rsidP="006239B6">
      <w:pPr>
        <w:rPr>
          <w:lang w:val="en-US" w:eastAsia="zh-CN"/>
        </w:rPr>
      </w:pPr>
      <w:r>
        <w:rPr>
          <w:noProof/>
          <w:lang w:eastAsia="zh-CN"/>
        </w:rPr>
        <w:t xml:space="preserve">This paper is introduced for </w:t>
      </w:r>
      <w:r w:rsidR="00EA096E">
        <w:rPr>
          <w:noProof/>
          <w:lang w:eastAsia="zh-CN"/>
        </w:rPr>
        <w:t>enhance the AIML model storage and discovery</w:t>
      </w:r>
    </w:p>
    <w:p w14:paraId="1F4CE3FE" w14:textId="77777777" w:rsidR="006239B6" w:rsidRDefault="006239B6" w:rsidP="006239B6">
      <w:pPr>
        <w:pStyle w:val="CRCoverPage"/>
        <w:rPr>
          <w:b/>
          <w:lang w:val="en-US"/>
        </w:rPr>
      </w:pPr>
      <w:r>
        <w:rPr>
          <w:b/>
          <w:lang w:val="en-US"/>
        </w:rPr>
        <w:t>2. Reason for Change</w:t>
      </w:r>
    </w:p>
    <w:p w14:paraId="2E761D0F" w14:textId="77B37EF6" w:rsidR="00EA096E" w:rsidRPr="00D012E1" w:rsidRDefault="00D012E1" w:rsidP="006239B6">
      <w:pPr>
        <w:pStyle w:val="CRCoverPage"/>
        <w:rPr>
          <w:rFonts w:ascii="Times New Roman" w:hAnsi="Times New Roman"/>
          <w:noProof/>
          <w:lang w:eastAsia="zh-CN"/>
        </w:rPr>
      </w:pPr>
      <w:r>
        <w:rPr>
          <w:rFonts w:ascii="Times New Roman" w:hAnsi="Times New Roman"/>
          <w:noProof/>
          <w:lang w:eastAsia="zh-CN"/>
        </w:rPr>
        <w:t xml:space="preserve">Currently, the ML model storage and discovery does not take </w:t>
      </w:r>
      <w:r w:rsidR="00100034" w:rsidRPr="00100034">
        <w:rPr>
          <w:rFonts w:ascii="Times New Roman" w:hAnsi="Times New Roman"/>
          <w:noProof/>
          <w:lang w:eastAsia="zh-CN"/>
        </w:rPr>
        <w:t>continuously training</w:t>
      </w:r>
      <w:r w:rsidR="00100034">
        <w:rPr>
          <w:rFonts w:ascii="Times New Roman" w:hAnsi="Times New Roman"/>
          <w:noProof/>
          <w:lang w:eastAsia="zh-CN"/>
        </w:rPr>
        <w:t xml:space="preserve"> into consideration, as for some kind of ML model which cannot satisify the ML model requirment of the consumer, and the ML model stored with </w:t>
      </w:r>
      <w:r w:rsidR="00BF0AE3">
        <w:rPr>
          <w:rFonts w:ascii="Times New Roman" w:hAnsi="Times New Roman"/>
          <w:noProof/>
          <w:lang w:eastAsia="zh-CN"/>
        </w:rPr>
        <w:t>necessary parameter, then the ML repository or the consumer can based on such information to continue train the model to satisify the ML model requirement.</w:t>
      </w:r>
    </w:p>
    <w:p w14:paraId="3F3A7DB0" w14:textId="3F8500B3" w:rsidR="00612C21" w:rsidRDefault="00221AC6" w:rsidP="00843DD5">
      <w:pPr>
        <w:rPr>
          <w:b/>
          <w:lang w:val="fr-FR"/>
        </w:rPr>
      </w:pPr>
      <w:r>
        <w:rPr>
          <w:noProof/>
          <w:lang w:eastAsia="zh-CN"/>
        </w:rPr>
        <w:t xml:space="preserve">Thus, this paper is introduced for </w:t>
      </w:r>
      <w:r w:rsidR="00C72A2B">
        <w:rPr>
          <w:noProof/>
          <w:lang w:eastAsia="zh-CN"/>
        </w:rPr>
        <w:t xml:space="preserve">providing </w:t>
      </w:r>
      <w:r w:rsidR="00BF0AE3">
        <w:rPr>
          <w:noProof/>
          <w:lang w:eastAsia="zh-CN"/>
        </w:rPr>
        <w:t>enhancement on ML model storage and discovery</w:t>
      </w:r>
      <w:r w:rsidR="00843DD5">
        <w:t>.</w:t>
      </w:r>
    </w:p>
    <w:p w14:paraId="0A52D735" w14:textId="102BE48B" w:rsidR="006239B6" w:rsidRDefault="006239B6" w:rsidP="006239B6">
      <w:pPr>
        <w:pStyle w:val="CRCoverPage"/>
        <w:rPr>
          <w:b/>
          <w:lang w:val="fr-FR"/>
        </w:rPr>
      </w:pPr>
      <w:r>
        <w:rPr>
          <w:b/>
          <w:lang w:val="fr-FR"/>
        </w:rPr>
        <w:t>3. Proposal</w:t>
      </w:r>
    </w:p>
    <w:p w14:paraId="0152A7F0" w14:textId="183AF43C" w:rsidR="00654A45" w:rsidRDefault="006239B6" w:rsidP="006239B6">
      <w:pPr>
        <w:rPr>
          <w:noProof/>
        </w:rPr>
      </w:pPr>
      <w:r>
        <w:rPr>
          <w:lang w:val="en-US"/>
        </w:rPr>
        <w:t xml:space="preserve">It is proposed to agree the following </w:t>
      </w:r>
      <w:proofErr w:type="spellStart"/>
      <w:r>
        <w:rPr>
          <w:lang w:val="en-US"/>
        </w:rPr>
        <w:t>pCR</w:t>
      </w:r>
      <w:proofErr w:type="spellEnd"/>
      <w:r>
        <w:rPr>
          <w:lang w:val="en-US"/>
        </w:rPr>
        <w:t xml:space="preserve"> to </w:t>
      </w:r>
      <w:r w:rsidR="00C72A2B">
        <w:rPr>
          <w:lang w:val="en-US"/>
        </w:rPr>
        <w:t>TS 23.482.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22C1E24" w14:textId="77777777" w:rsidR="00F91881" w:rsidRDefault="00F91881" w:rsidP="00F91881">
      <w:pPr>
        <w:pStyle w:val="3"/>
        <w:rPr>
          <w:lang w:val="en-IN"/>
        </w:rPr>
      </w:pPr>
      <w:bookmarkStart w:id="8" w:name="_Toc180675093"/>
      <w:bookmarkStart w:id="9" w:name="_Toc155356282"/>
      <w:bookmarkStart w:id="10" w:name="_Toc155356217"/>
      <w:r>
        <w:rPr>
          <w:lang w:val="en-US" w:eastAsia="zh-CN"/>
        </w:rPr>
        <w:t>8</w:t>
      </w:r>
      <w:r>
        <w:rPr>
          <w:lang w:val="en-IN"/>
        </w:rPr>
        <w:t>.11.</w:t>
      </w:r>
      <w:r>
        <w:rPr>
          <w:lang w:val="en-US" w:eastAsia="zh-CN"/>
        </w:rPr>
        <w:t>2</w:t>
      </w:r>
      <w:r>
        <w:rPr>
          <w:lang w:val="en-IN"/>
        </w:rPr>
        <w:tab/>
        <w:t>ML model information storage</w:t>
      </w:r>
      <w:bookmarkEnd w:id="8"/>
    </w:p>
    <w:p w14:paraId="218D3208" w14:textId="77777777" w:rsidR="00F91881" w:rsidRDefault="00F91881" w:rsidP="00F91881">
      <w:pPr>
        <w:rPr>
          <w:lang w:val="en-IN"/>
        </w:rPr>
      </w:pPr>
      <w:r>
        <w:rPr>
          <w:lang w:val="en-IN"/>
        </w:rPr>
        <w:t>Figure 8.11.2-1 illustrates the procedure of ML model information storage.</w:t>
      </w:r>
    </w:p>
    <w:p w14:paraId="40C52690" w14:textId="77777777" w:rsidR="00F91881" w:rsidRDefault="00F91881" w:rsidP="00F91881">
      <w:pPr>
        <w:rPr>
          <w:lang w:val="en-IN"/>
        </w:rPr>
      </w:pPr>
      <w:r>
        <w:rPr>
          <w:lang w:val="en-IN"/>
        </w:rPr>
        <w:t>Pre-condition:</w:t>
      </w:r>
    </w:p>
    <w:p w14:paraId="66652AFE" w14:textId="77777777" w:rsidR="00F91881" w:rsidRDefault="00F91881" w:rsidP="00F91881">
      <w:pPr>
        <w:pStyle w:val="B1"/>
        <w:rPr>
          <w:lang w:val="en-IN"/>
        </w:rPr>
      </w:pPr>
      <w:r>
        <w:rPr>
          <w:lang w:val="en-IN"/>
        </w:rPr>
        <w:t>1.</w:t>
      </w:r>
      <w:r>
        <w:rPr>
          <w:lang w:val="en-IN"/>
        </w:rPr>
        <w:tab/>
        <w:t>The AIMLE server has either received application specific model details from AIML consumer or produced analytics model.</w:t>
      </w:r>
    </w:p>
    <w:p w14:paraId="522F3374" w14:textId="77777777" w:rsidR="00F91881" w:rsidRDefault="00F91881" w:rsidP="00F91881">
      <w:pPr>
        <w:pStyle w:val="TH"/>
      </w:pPr>
      <w:r>
        <w:rPr>
          <w:rFonts w:eastAsiaTheme="minorEastAsia"/>
        </w:rPr>
        <w:object w:dxaOrig="9024" w:dyaOrig="5112" w14:anchorId="2C8AB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56pt" o:ole="">
            <v:imagedata r:id="rId9" o:title=""/>
          </v:shape>
          <o:OLEObject Type="Embed" ProgID="Word.Document.12" ShapeID="_x0000_i1025" DrawAspect="Content" ObjectID="_1792866995" r:id="rId10">
            <o:FieldCodes>\s</o:FieldCodes>
          </o:OLEObject>
        </w:object>
      </w:r>
    </w:p>
    <w:p w14:paraId="77D5D988" w14:textId="77777777" w:rsidR="00F91881" w:rsidRDefault="00F91881" w:rsidP="00F91881">
      <w:pPr>
        <w:pStyle w:val="TF"/>
        <w:rPr>
          <w:i/>
          <w:iCs/>
        </w:rPr>
      </w:pPr>
      <w:r>
        <w:t>Figure 8.11.2-1: ML model information storage</w:t>
      </w:r>
    </w:p>
    <w:p w14:paraId="620721ED" w14:textId="75F7D8B8" w:rsidR="00F91881" w:rsidRDefault="00F91881" w:rsidP="00F91881">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ins w:id="11" w:author="Huawei-SA6#64" w:date="2024-11-11T17:25:00Z">
        <w:r w:rsidR="00E7718F">
          <w:rPr>
            <w:lang w:eastAsia="zh-CN"/>
          </w:rPr>
          <w:t xml:space="preserve"> The request message may contain Indication of continuously training and continuously training model parameter.</w:t>
        </w:r>
      </w:ins>
    </w:p>
    <w:p w14:paraId="46AD741D" w14:textId="77777777" w:rsidR="00F91881" w:rsidRDefault="00F91881" w:rsidP="00F91881">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074C4F69" w14:textId="77777777" w:rsidR="00F91881" w:rsidRDefault="00F91881" w:rsidP="00F91881">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158F1E94" w14:textId="77777777" w:rsidR="00F91881" w:rsidRDefault="00F91881" w:rsidP="00F91881">
      <w:pPr>
        <w:pStyle w:val="3"/>
        <w:rPr>
          <w:lang w:val="en-IN"/>
        </w:rPr>
      </w:pPr>
      <w:bookmarkStart w:id="12" w:name="_Toc180675094"/>
      <w:r>
        <w:rPr>
          <w:lang w:val="en-US" w:eastAsia="zh-CN"/>
        </w:rPr>
        <w:t>8</w:t>
      </w:r>
      <w:r>
        <w:rPr>
          <w:lang w:val="en-IN"/>
        </w:rPr>
        <w:t>.11.</w:t>
      </w:r>
      <w:r>
        <w:rPr>
          <w:lang w:val="en-US" w:eastAsia="zh-CN"/>
        </w:rPr>
        <w:t>3</w:t>
      </w:r>
      <w:r>
        <w:rPr>
          <w:lang w:val="en-IN"/>
        </w:rPr>
        <w:tab/>
        <w:t>ML model information discovery</w:t>
      </w:r>
      <w:bookmarkEnd w:id="12"/>
    </w:p>
    <w:p w14:paraId="2E94C66B" w14:textId="77777777" w:rsidR="00F91881" w:rsidRDefault="00F91881" w:rsidP="00F91881">
      <w:pPr>
        <w:rPr>
          <w:lang w:eastAsia="zh-CN"/>
        </w:rPr>
      </w:pPr>
      <w:r>
        <w:rPr>
          <w:lang w:eastAsia="zh-CN"/>
        </w:rPr>
        <w:t>Figure 8.11.3-1 illustrates the procedure of ML model information discovery.</w:t>
      </w:r>
    </w:p>
    <w:p w14:paraId="1C8CC89F" w14:textId="77777777" w:rsidR="00F91881" w:rsidRDefault="00F91881" w:rsidP="00F91881">
      <w:pPr>
        <w:rPr>
          <w:lang w:eastAsia="zh-CN"/>
        </w:rPr>
      </w:pPr>
      <w:r>
        <w:rPr>
          <w:lang w:eastAsia="zh-CN"/>
        </w:rPr>
        <w:t>Pre-condition:</w:t>
      </w:r>
    </w:p>
    <w:p w14:paraId="5FF935C1" w14:textId="77777777" w:rsidR="00F91881" w:rsidRDefault="00F91881" w:rsidP="00F91881">
      <w:pPr>
        <w:pStyle w:val="B1"/>
        <w:rPr>
          <w:lang w:eastAsia="zh-CN"/>
        </w:rPr>
      </w:pPr>
      <w:r>
        <w:rPr>
          <w:lang w:eastAsia="zh-CN"/>
        </w:rPr>
        <w:t>1.</w:t>
      </w:r>
      <w:r>
        <w:rPr>
          <w:lang w:eastAsia="zh-CN"/>
        </w:rPr>
        <w:tab/>
        <w:t>Either AIMLE consumer has requested to discover ML model or AIMLE server decides to discover model for training.</w:t>
      </w:r>
    </w:p>
    <w:p w14:paraId="76901D94" w14:textId="77777777" w:rsidR="00F91881" w:rsidRDefault="00F91881" w:rsidP="00F91881">
      <w:pPr>
        <w:pStyle w:val="TH"/>
      </w:pPr>
      <w:r>
        <w:rPr>
          <w:rFonts w:eastAsiaTheme="minorEastAsia"/>
        </w:rPr>
        <w:object w:dxaOrig="7800" w:dyaOrig="5040" w14:anchorId="60171FCE">
          <v:shape id="_x0000_i1026" type="#_x0000_t75" style="width:390pt;height:252pt" o:ole="">
            <v:imagedata r:id="rId11" o:title=""/>
          </v:shape>
          <o:OLEObject Type="Embed" ProgID="Visio.Drawing.15" ShapeID="_x0000_i1026" DrawAspect="Content" ObjectID="_1792866996" r:id="rId12"/>
        </w:object>
      </w:r>
    </w:p>
    <w:p w14:paraId="11CBA942" w14:textId="77777777" w:rsidR="00F91881" w:rsidRDefault="00F91881" w:rsidP="00F91881">
      <w:pPr>
        <w:pStyle w:val="TF"/>
        <w:rPr>
          <w:i/>
          <w:iCs/>
        </w:rPr>
      </w:pPr>
      <w:r>
        <w:t xml:space="preserve">Figure 8.11.3-1: ML model information discovery </w:t>
      </w:r>
    </w:p>
    <w:p w14:paraId="4D29116F" w14:textId="21F0E81B" w:rsidR="00F91881" w:rsidRDefault="00F91881" w:rsidP="00F91881">
      <w:pPr>
        <w:pStyle w:val="B1"/>
      </w:pPr>
      <w:r>
        <w:t>1.</w:t>
      </w:r>
      <w:r>
        <w:tab/>
        <w:t>The AIMLE server sends an ML model information discovery request to the ML repository. The request contains information elements as described in Table 8.11.4.3</w:t>
      </w:r>
      <w:r>
        <w:rPr>
          <w:lang w:eastAsia="zh-CN"/>
        </w:rPr>
        <w:t>-1.</w:t>
      </w:r>
      <w:ins w:id="13" w:author="Huawei-SA6#64" w:date="2024-11-11T17:54:00Z">
        <w:r w:rsidR="00AB1CAF">
          <w:rPr>
            <w:lang w:eastAsia="zh-CN"/>
          </w:rPr>
          <w:t xml:space="preserve"> The request message may contain AI</w:t>
        </w:r>
      </w:ins>
      <w:ins w:id="14" w:author="Huawei-SA6#64" w:date="2024-11-11T17:55:00Z">
        <w:r w:rsidR="00AB1CAF">
          <w:rPr>
            <w:lang w:eastAsia="zh-CN"/>
          </w:rPr>
          <w:t>MLE server capability.</w:t>
        </w:r>
      </w:ins>
    </w:p>
    <w:p w14:paraId="3B8E9B9A" w14:textId="77777777" w:rsidR="00F91881" w:rsidRDefault="00F91881" w:rsidP="00F91881">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68F43956" w14:textId="78227043" w:rsidR="00F91881" w:rsidRDefault="00F91881" w:rsidP="00F91881">
      <w:pPr>
        <w:pStyle w:val="B1"/>
        <w:ind w:firstLine="0"/>
        <w:rPr>
          <w:ins w:id="15" w:author="Huawei-SA6#64" w:date="2024-11-11T18:00:00Z"/>
        </w:rPr>
      </w:pPr>
      <w:r>
        <w:t>If the discovery request is for transfer of learning, the ML repository identifies all candidate models matching the domain and required accuracy level.</w:t>
      </w:r>
    </w:p>
    <w:p w14:paraId="5C39B85E" w14:textId="0406E831" w:rsidR="0097426C" w:rsidRDefault="0097426C" w:rsidP="00F91881">
      <w:pPr>
        <w:pStyle w:val="B1"/>
        <w:ind w:firstLine="0"/>
        <w:rPr>
          <w:lang w:eastAsia="zh-CN"/>
        </w:rPr>
      </w:pPr>
      <w:ins w:id="16" w:author="Huawei-SA6#64" w:date="2024-11-11T18:00:00Z">
        <w:r>
          <w:rPr>
            <w:lang w:eastAsia="zh-CN"/>
          </w:rPr>
          <w:t>If the discovery request contains</w:t>
        </w:r>
        <w:r w:rsidR="008A32B3">
          <w:rPr>
            <w:lang w:eastAsia="zh-CN"/>
          </w:rPr>
          <w:t xml:space="preserve"> AIMLE server, then the ML repository determines the </w:t>
        </w:r>
      </w:ins>
      <w:ins w:id="17" w:author="Huawei-SA6#64" w:date="2024-11-11T18:01:00Z">
        <w:r w:rsidR="008A32B3">
          <w:rPr>
            <w:lang w:eastAsia="zh-CN"/>
          </w:rPr>
          <w:t xml:space="preserve">Model </w:t>
        </w:r>
      </w:ins>
      <w:ins w:id="18" w:author="Huawei-SA6#64" w:date="2024-11-11T18:02:00Z">
        <w:r w:rsidR="00FE7ACC">
          <w:rPr>
            <w:lang w:eastAsia="zh-CN"/>
          </w:rPr>
          <w:t xml:space="preserve">whether the model need further training to </w:t>
        </w:r>
        <w:proofErr w:type="spellStart"/>
        <w:r w:rsidR="00FE7ACC">
          <w:rPr>
            <w:lang w:eastAsia="zh-CN"/>
          </w:rPr>
          <w:t>satify</w:t>
        </w:r>
        <w:proofErr w:type="spellEnd"/>
        <w:r w:rsidR="00FE7ACC">
          <w:rPr>
            <w:lang w:eastAsia="zh-CN"/>
          </w:rPr>
          <w:t xml:space="preserve"> </w:t>
        </w:r>
        <w:r w:rsidR="006A34DA">
          <w:rPr>
            <w:lang w:eastAsia="zh-CN"/>
          </w:rPr>
          <w:t xml:space="preserve">the </w:t>
        </w:r>
      </w:ins>
      <w:ins w:id="19" w:author="Huawei-SA6#64" w:date="2024-11-11T18:03:00Z">
        <w:r w:rsidR="006A34DA">
          <w:rPr>
            <w:lang w:eastAsia="zh-CN"/>
          </w:rPr>
          <w:t xml:space="preserve">ML model requirement of the AIMLE server </w:t>
        </w:r>
      </w:ins>
      <w:ins w:id="20" w:author="Huawei-SA6#64" w:date="2024-11-11T18:01:00Z">
        <w:r w:rsidR="008A32B3">
          <w:rPr>
            <w:lang w:eastAsia="zh-CN"/>
          </w:rPr>
          <w:t xml:space="preserve">based on the </w:t>
        </w:r>
        <w:r w:rsidR="00FE7ACC">
          <w:rPr>
            <w:lang w:eastAsia="zh-CN"/>
          </w:rPr>
          <w:t xml:space="preserve">AIMLE server capability and ML model profile. For example, if the AIMLE server has the </w:t>
        </w:r>
      </w:ins>
      <w:ins w:id="21" w:author="Huawei-SA6#64" w:date="2024-11-11T18:03:00Z">
        <w:r w:rsidR="006A34DA">
          <w:rPr>
            <w:lang w:eastAsia="zh-CN"/>
          </w:rPr>
          <w:t xml:space="preserve">model </w:t>
        </w:r>
        <w:proofErr w:type="spellStart"/>
        <w:r w:rsidR="006A34DA">
          <w:rPr>
            <w:lang w:eastAsia="zh-CN"/>
          </w:rPr>
          <w:t>continuiously</w:t>
        </w:r>
        <w:proofErr w:type="spellEnd"/>
        <w:r w:rsidR="006A34DA">
          <w:rPr>
            <w:lang w:eastAsia="zh-CN"/>
          </w:rPr>
          <w:t xml:space="preserve"> training capability and the model stor</w:t>
        </w:r>
        <w:r w:rsidR="00386A3E">
          <w:rPr>
            <w:lang w:eastAsia="zh-CN"/>
          </w:rPr>
          <w:t xml:space="preserve">ed in ML repository cannot </w:t>
        </w:r>
        <w:proofErr w:type="spellStart"/>
        <w:r w:rsidR="00386A3E">
          <w:rPr>
            <w:lang w:eastAsia="zh-CN"/>
          </w:rPr>
          <w:t>satis</w:t>
        </w:r>
      </w:ins>
      <w:ins w:id="22" w:author="Huawei-SA6#64" w:date="2024-11-11T18:05:00Z">
        <w:r w:rsidR="0034248E">
          <w:rPr>
            <w:lang w:eastAsia="zh-CN"/>
          </w:rPr>
          <w:t>i</w:t>
        </w:r>
      </w:ins>
      <w:ins w:id="23" w:author="Huawei-SA6#64" w:date="2024-11-11T18:03:00Z">
        <w:r w:rsidR="00386A3E">
          <w:rPr>
            <w:lang w:eastAsia="zh-CN"/>
          </w:rPr>
          <w:t>fy</w:t>
        </w:r>
        <w:proofErr w:type="spellEnd"/>
        <w:r w:rsidR="00386A3E">
          <w:rPr>
            <w:lang w:eastAsia="zh-CN"/>
          </w:rPr>
          <w:t xml:space="preserve"> the </w:t>
        </w:r>
      </w:ins>
      <w:ins w:id="24" w:author="Huawei-SA6#64" w:date="2024-11-11T18:04:00Z">
        <w:r w:rsidR="00386A3E">
          <w:rPr>
            <w:lang w:eastAsia="zh-CN"/>
          </w:rPr>
          <w:t xml:space="preserve">ML requirement of the AIML E server, then the </w:t>
        </w:r>
      </w:ins>
      <w:ins w:id="25" w:author="Huawei-SA6#64" w:date="2024-11-11T18:06:00Z">
        <w:r w:rsidR="00691651">
          <w:rPr>
            <w:lang w:eastAsia="zh-CN"/>
          </w:rPr>
          <w:t>ML repository</w:t>
        </w:r>
      </w:ins>
      <w:ins w:id="26" w:author="Huawei-SA6#64" w:date="2024-11-11T18:04:00Z">
        <w:r w:rsidR="0034248E">
          <w:rPr>
            <w:lang w:eastAsia="zh-CN"/>
          </w:rPr>
          <w:t xml:space="preserve"> may determine the </w:t>
        </w:r>
      </w:ins>
      <w:ins w:id="27" w:author="Huawei-SA6#64" w:date="2024-11-11T18:05:00Z">
        <w:r w:rsidR="0034248E">
          <w:rPr>
            <w:lang w:eastAsia="zh-CN"/>
          </w:rPr>
          <w:t xml:space="preserve">model which requires continuously training to </w:t>
        </w:r>
        <w:proofErr w:type="spellStart"/>
        <w:r w:rsidR="0034248E">
          <w:rPr>
            <w:lang w:eastAsia="zh-CN"/>
          </w:rPr>
          <w:t>satisify</w:t>
        </w:r>
        <w:proofErr w:type="spellEnd"/>
        <w:r w:rsidR="0034248E">
          <w:rPr>
            <w:lang w:eastAsia="zh-CN"/>
          </w:rPr>
          <w:t xml:space="preserve"> the ML model requirement of the AIMLE server</w:t>
        </w:r>
      </w:ins>
      <w:ins w:id="28" w:author="Huawei-SA6#64" w:date="2024-11-11T18:07:00Z">
        <w:r w:rsidR="00D9005E">
          <w:rPr>
            <w:lang w:eastAsia="zh-CN"/>
          </w:rPr>
          <w:t xml:space="preserve"> and indicate AIME server the ML model need continuously training</w:t>
        </w:r>
      </w:ins>
      <w:ins w:id="29" w:author="Huawei-SA6#64" w:date="2024-11-11T18:05:00Z">
        <w:r w:rsidR="0034248E">
          <w:rPr>
            <w:lang w:eastAsia="zh-CN"/>
          </w:rPr>
          <w:t>, or</w:t>
        </w:r>
        <w:r w:rsidR="00691651">
          <w:rPr>
            <w:lang w:eastAsia="zh-CN"/>
          </w:rPr>
          <w:t xml:space="preserve"> if the </w:t>
        </w:r>
      </w:ins>
      <w:ins w:id="30" w:author="Huawei-SA6#64" w:date="2024-11-11T18:06:00Z">
        <w:r w:rsidR="00691651">
          <w:rPr>
            <w:lang w:eastAsia="zh-CN"/>
          </w:rPr>
          <w:t xml:space="preserve">AIMLE server does not have the model </w:t>
        </w:r>
        <w:proofErr w:type="spellStart"/>
        <w:r w:rsidR="00691651">
          <w:rPr>
            <w:lang w:eastAsia="zh-CN"/>
          </w:rPr>
          <w:t>continuiously</w:t>
        </w:r>
        <w:proofErr w:type="spellEnd"/>
        <w:r w:rsidR="00691651">
          <w:rPr>
            <w:lang w:eastAsia="zh-CN"/>
          </w:rPr>
          <w:t xml:space="preserve"> training capability and the model stored in ML repository cannot </w:t>
        </w:r>
        <w:proofErr w:type="spellStart"/>
        <w:r w:rsidR="00691651">
          <w:rPr>
            <w:lang w:eastAsia="zh-CN"/>
          </w:rPr>
          <w:t>satisify</w:t>
        </w:r>
        <w:proofErr w:type="spellEnd"/>
        <w:r w:rsidR="00691651">
          <w:rPr>
            <w:lang w:eastAsia="zh-CN"/>
          </w:rPr>
          <w:t xml:space="preserve"> the ML requirement of the AIML E server, then the ML repository may </w:t>
        </w:r>
      </w:ins>
      <w:ins w:id="31" w:author="Huawei-SA6#64" w:date="2024-11-11T18:08:00Z">
        <w:r w:rsidR="00D9005E">
          <w:rPr>
            <w:lang w:eastAsia="zh-CN"/>
          </w:rPr>
          <w:t xml:space="preserve">perform the model training </w:t>
        </w:r>
        <w:r w:rsidR="00D629A8">
          <w:rPr>
            <w:lang w:eastAsia="zh-CN"/>
          </w:rPr>
          <w:t>of store</w:t>
        </w:r>
      </w:ins>
      <w:ins w:id="32" w:author="Huawei-SA6#64" w:date="2024-11-11T18:09:00Z">
        <w:r w:rsidR="00D629A8">
          <w:rPr>
            <w:lang w:eastAsia="zh-CN"/>
          </w:rPr>
          <w:t xml:space="preserve">d ML model </w:t>
        </w:r>
      </w:ins>
      <w:ins w:id="33" w:author="Huawei-SA6#64" w:date="2024-11-11T18:08:00Z">
        <w:r w:rsidR="00D9005E">
          <w:rPr>
            <w:lang w:eastAsia="zh-CN"/>
          </w:rPr>
          <w:t xml:space="preserve">to </w:t>
        </w:r>
        <w:proofErr w:type="spellStart"/>
        <w:r w:rsidR="00D9005E">
          <w:rPr>
            <w:lang w:eastAsia="zh-CN"/>
          </w:rPr>
          <w:t>satify</w:t>
        </w:r>
        <w:proofErr w:type="spellEnd"/>
        <w:r w:rsidR="00D9005E">
          <w:rPr>
            <w:lang w:eastAsia="zh-CN"/>
          </w:rPr>
          <w:t xml:space="preserve"> the </w:t>
        </w:r>
      </w:ins>
      <w:ins w:id="34" w:author="Huawei-SA6#64" w:date="2024-11-11T18:09:00Z">
        <w:r w:rsidR="00D629A8">
          <w:rPr>
            <w:lang w:eastAsia="zh-CN"/>
          </w:rPr>
          <w:t xml:space="preserve">ML model requirement </w:t>
        </w:r>
        <w:r w:rsidR="00D629A8">
          <w:rPr>
            <w:rFonts w:hint="eastAsia"/>
            <w:lang w:eastAsia="zh-CN"/>
          </w:rPr>
          <w:t>of</w:t>
        </w:r>
        <w:r w:rsidR="00D629A8">
          <w:rPr>
            <w:lang w:eastAsia="zh-CN"/>
          </w:rPr>
          <w:t xml:space="preserve"> AIMLE server.</w:t>
        </w:r>
      </w:ins>
      <w:ins w:id="35" w:author="Huawei-SA6#64" w:date="2024-11-11T18:08:00Z">
        <w:r w:rsidR="00D9005E">
          <w:rPr>
            <w:lang w:eastAsia="zh-CN"/>
          </w:rPr>
          <w:t xml:space="preserve"> </w:t>
        </w:r>
      </w:ins>
    </w:p>
    <w:p w14:paraId="7C4882A3" w14:textId="77777777" w:rsidR="00F91881" w:rsidRDefault="00F91881" w:rsidP="00F91881">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04C8A4B9" w14:textId="77777777" w:rsidR="00F91881" w:rsidRDefault="00F91881" w:rsidP="00F91881">
      <w:pPr>
        <w:pStyle w:val="NO"/>
      </w:pPr>
      <w:r>
        <w:t>NOTE 1:</w:t>
      </w:r>
      <w:r>
        <w:tab/>
        <w:t xml:space="preserve">When the ML model is within training or re-training phase, the ML model is not available for discovery. The details </w:t>
      </w:r>
      <w:proofErr w:type="gramStart"/>
      <w:r>
        <w:t>is</w:t>
      </w:r>
      <w:proofErr w:type="gramEnd"/>
      <w:r>
        <w:t xml:space="preserve"> indicated within the Result IE in Table 8.11.4.4-1. The training and re-training phase is used during federated learning so that AIML enabler consumer can rely on model repository to get the model details. </w:t>
      </w:r>
    </w:p>
    <w:p w14:paraId="20640A47" w14:textId="77777777" w:rsidR="00F91881" w:rsidRDefault="00F91881" w:rsidP="00F91881">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38EAFAB1" w14:textId="77777777" w:rsidR="00F91881" w:rsidRDefault="00F91881" w:rsidP="00F91881">
      <w:pPr>
        <w:pStyle w:val="EditorsNote"/>
      </w:pPr>
      <w:r>
        <w:t>Editor’s Note 1: If List of allowed vendors is not present then how to get consent from model owner to share the model to the requestor is FFS.</w:t>
      </w:r>
    </w:p>
    <w:p w14:paraId="29A03B48" w14:textId="77777777" w:rsidR="00F91881" w:rsidRDefault="00F91881" w:rsidP="00F91881">
      <w:pPr>
        <w:pStyle w:val="EditorsNote"/>
      </w:pPr>
      <w:r>
        <w:t>Editor’s Note 2: How to consider whether model is discoverable or not is FFS.</w:t>
      </w:r>
    </w:p>
    <w:p w14:paraId="030F10FA" w14:textId="77777777" w:rsidR="00F91881" w:rsidRDefault="00F91881" w:rsidP="00F91881">
      <w:pPr>
        <w:pStyle w:val="3"/>
        <w:rPr>
          <w:lang w:val="en-IN"/>
        </w:rPr>
      </w:pPr>
      <w:bookmarkStart w:id="36" w:name="_Toc180675095"/>
      <w:r>
        <w:rPr>
          <w:lang w:val="en-US" w:eastAsia="zh-CN"/>
        </w:rPr>
        <w:lastRenderedPageBreak/>
        <w:t>8</w:t>
      </w:r>
      <w:r>
        <w:rPr>
          <w:lang w:val="en-IN"/>
        </w:rPr>
        <w:t>.11.</w:t>
      </w:r>
      <w:r>
        <w:rPr>
          <w:lang w:val="en-US" w:eastAsia="zh-CN"/>
        </w:rPr>
        <w:t>4</w:t>
      </w:r>
      <w:r>
        <w:rPr>
          <w:lang w:val="en-IN"/>
        </w:rPr>
        <w:tab/>
        <w:t>Information flows</w:t>
      </w:r>
      <w:bookmarkEnd w:id="36"/>
    </w:p>
    <w:p w14:paraId="740AF5CC" w14:textId="77777777" w:rsidR="00F91881" w:rsidRDefault="00F91881" w:rsidP="00F91881">
      <w:pPr>
        <w:pStyle w:val="4"/>
        <w:ind w:left="0" w:firstLine="0"/>
      </w:pPr>
      <w:bookmarkStart w:id="37" w:name="_Toc180675096"/>
      <w:r>
        <w:t>8.11.4.1</w:t>
      </w:r>
      <w:r>
        <w:tab/>
        <w:t>ML model information storage request</w:t>
      </w:r>
      <w:bookmarkEnd w:id="37"/>
    </w:p>
    <w:p w14:paraId="63848F0B" w14:textId="77777777" w:rsidR="00F91881" w:rsidRDefault="00F91881" w:rsidP="00F91881">
      <w:r>
        <w:t>Table 8.11.4.1</w:t>
      </w:r>
      <w:r>
        <w:rPr>
          <w:lang w:eastAsia="zh-CN"/>
        </w:rPr>
        <w:t>-1</w:t>
      </w:r>
      <w:r>
        <w:t xml:space="preserve"> describes the information flow from the AIMLE server to the ML repository as a request for the ML model information storage.</w:t>
      </w:r>
    </w:p>
    <w:p w14:paraId="6F70742E" w14:textId="77777777" w:rsidR="00F91881" w:rsidRDefault="00F91881" w:rsidP="00F91881">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F91881" w14:paraId="26654E34"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8260B16"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8426ED"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D64D6E" w14:textId="77777777" w:rsidR="00F91881" w:rsidRDefault="00F91881">
            <w:pPr>
              <w:pStyle w:val="TAH"/>
            </w:pPr>
            <w:r>
              <w:t>Description</w:t>
            </w:r>
          </w:p>
        </w:tc>
      </w:tr>
      <w:tr w:rsidR="00F91881" w14:paraId="7ED7641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775E12F" w14:textId="77777777" w:rsidR="00F91881" w:rsidRDefault="00F91881">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04C75B5"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C6BFC" w14:textId="77777777" w:rsidR="00F91881" w:rsidRDefault="00F91881">
            <w:pPr>
              <w:pStyle w:val="TAL"/>
            </w:pPr>
            <w:r>
              <w:rPr>
                <w:lang w:eastAsia="zh-CN"/>
              </w:rPr>
              <w:t>The identity of the</w:t>
            </w:r>
            <w:r>
              <w:t xml:space="preserve"> ML repository consumer performing the request.</w:t>
            </w:r>
          </w:p>
        </w:tc>
      </w:tr>
      <w:tr w:rsidR="00F91881" w14:paraId="1DA8C3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285D8A" w14:textId="77777777" w:rsidR="00F91881" w:rsidRDefault="00F9188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2F99492E" w14:textId="77777777" w:rsidR="00F91881" w:rsidRDefault="00F91881">
            <w:pPr>
              <w:pStyle w:val="TAC"/>
              <w:rPr>
                <w:lang w:eastAsia="zh-CN"/>
              </w:rPr>
            </w:pPr>
            <w:r>
              <w:rPr>
                <w:lang w:eastAsia="zh-CN"/>
              </w:rPr>
              <w:t>O</w:t>
            </w:r>
          </w:p>
          <w:p w14:paraId="26993F95"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28F0BF" w14:textId="77777777" w:rsidR="00F91881" w:rsidRDefault="00F91881">
            <w:pPr>
              <w:pStyle w:val="TAL"/>
              <w:rPr>
                <w:lang w:eastAsia="zh-CN"/>
              </w:rPr>
            </w:pPr>
            <w:r>
              <w:rPr>
                <w:lang w:eastAsia="zh-CN"/>
              </w:rPr>
              <w:t>Provides the ML model.</w:t>
            </w:r>
          </w:p>
        </w:tc>
      </w:tr>
      <w:tr w:rsidR="00F91881" w14:paraId="7E2941D3"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E5C1A9B" w14:textId="77777777" w:rsidR="00F91881" w:rsidRDefault="00F9188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E759941" w14:textId="77777777" w:rsidR="00F91881" w:rsidRDefault="00F91881">
            <w:pPr>
              <w:pStyle w:val="TAC"/>
              <w:rPr>
                <w:lang w:eastAsia="zh-CN"/>
              </w:rPr>
            </w:pPr>
            <w:r>
              <w:rPr>
                <w:lang w:eastAsia="zh-CN"/>
              </w:rPr>
              <w:t>O</w:t>
            </w:r>
          </w:p>
          <w:p w14:paraId="608530A6"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0A82891" w14:textId="77777777" w:rsidR="00F91881" w:rsidRDefault="00F91881">
            <w:pPr>
              <w:pStyle w:val="TAL"/>
              <w:rPr>
                <w:lang w:eastAsia="zh-CN"/>
              </w:rPr>
            </w:pPr>
            <w:r>
              <w:rPr>
                <w:lang w:eastAsia="en-IN"/>
              </w:rPr>
              <w:t>Represents the ML model address that can be used by Model repository to download the ML model.</w:t>
            </w:r>
          </w:p>
        </w:tc>
      </w:tr>
      <w:tr w:rsidR="00F91881" w14:paraId="3353625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FCF454D" w14:textId="77777777" w:rsidR="00F91881" w:rsidRDefault="00F9188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DA24203"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CB38EA" w14:textId="77777777" w:rsidR="00F91881" w:rsidRDefault="00F91881">
            <w:pPr>
              <w:pStyle w:val="TAL"/>
              <w:rPr>
                <w:lang w:eastAsia="zh-CN"/>
              </w:rPr>
            </w:pPr>
            <w:r>
              <w:rPr>
                <w:lang w:eastAsia="zh-CN"/>
              </w:rPr>
              <w:t>Provides information of the ML model, as described in Table 8.11.4.1-2</w:t>
            </w:r>
            <w:r>
              <w:t>.</w:t>
            </w:r>
          </w:p>
        </w:tc>
      </w:tr>
      <w:tr w:rsidR="00F91881" w14:paraId="22FDD83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EF9A44" w14:textId="77777777" w:rsidR="00F91881" w:rsidRDefault="00F91881">
            <w:pPr>
              <w:pStyle w:val="TAN"/>
            </w:pPr>
            <w:r>
              <w:rPr>
                <w:rFonts w:cs="Arial"/>
              </w:rPr>
              <w:t>NOTE:</w:t>
            </w:r>
            <w:r>
              <w:rPr>
                <w:rFonts w:cs="Arial"/>
              </w:rPr>
              <w:tab/>
              <w:t>At least one of these information elements shall be provided.</w:t>
            </w:r>
          </w:p>
        </w:tc>
      </w:tr>
    </w:tbl>
    <w:p w14:paraId="7F5C10E3" w14:textId="77777777" w:rsidR="00F91881" w:rsidRDefault="00F91881" w:rsidP="00F91881"/>
    <w:p w14:paraId="0A00D80B" w14:textId="77777777" w:rsidR="00F91881" w:rsidRDefault="00F91881" w:rsidP="00F91881">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F91881" w14:paraId="3DB896E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D6CCFF9"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36337"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B21411" w14:textId="77777777" w:rsidR="00F91881" w:rsidRDefault="00F91881">
            <w:pPr>
              <w:pStyle w:val="TAH"/>
            </w:pPr>
            <w:r>
              <w:t>Description</w:t>
            </w:r>
          </w:p>
        </w:tc>
      </w:tr>
      <w:tr w:rsidR="00F91881" w14:paraId="58CDF09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D822E1A" w14:textId="77777777" w:rsidR="00F91881" w:rsidRDefault="00F91881">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62F83E5" w14:textId="77777777" w:rsidR="00F91881" w:rsidRDefault="00F91881">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57E3CA1F" w14:textId="77777777" w:rsidR="00F91881" w:rsidRDefault="00F91881">
            <w:pPr>
              <w:pStyle w:val="TAH"/>
              <w:jc w:val="left"/>
              <w:rPr>
                <w:b w:val="0"/>
                <w:bCs/>
              </w:rPr>
            </w:pPr>
            <w:r>
              <w:rPr>
                <w:b w:val="0"/>
                <w:bCs/>
              </w:rPr>
              <w:t>An identifier for the ML model</w:t>
            </w:r>
          </w:p>
        </w:tc>
      </w:tr>
      <w:tr w:rsidR="00F91881" w14:paraId="7248B0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47958" w14:textId="77777777" w:rsidR="00F91881" w:rsidRDefault="00F91881">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2E001BA8"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531CB14" w14:textId="77777777" w:rsidR="00F91881" w:rsidRDefault="00F91881">
            <w:pPr>
              <w:pStyle w:val="TAL"/>
            </w:pPr>
            <w:r>
              <w:rPr>
                <w:lang w:eastAsia="zh-CN"/>
              </w:rPr>
              <w:t xml:space="preserve">Represents </w:t>
            </w:r>
            <w:r>
              <w:t>analytics ID for which the model can be used.</w:t>
            </w:r>
          </w:p>
        </w:tc>
      </w:tr>
      <w:tr w:rsidR="00F91881" w14:paraId="06E17FD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9A08BB5" w14:textId="77777777" w:rsidR="00F91881" w:rsidRDefault="00F91881">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F1C83D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FA5D7F" w14:textId="77777777" w:rsidR="00F91881" w:rsidRDefault="00F91881">
            <w:pPr>
              <w:pStyle w:val="TAL"/>
              <w:rPr>
                <w:lang w:eastAsia="zh-CN"/>
              </w:rPr>
            </w:pPr>
            <w:r>
              <w:rPr>
                <w:lang w:eastAsia="zh-CN"/>
              </w:rPr>
              <w:t>Identify the VAL service ID(s).</w:t>
            </w:r>
          </w:p>
        </w:tc>
      </w:tr>
      <w:tr w:rsidR="00F91881" w14:paraId="6CB6E64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3F154FD" w14:textId="77777777" w:rsidR="00F91881" w:rsidRDefault="00F91881">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C561C24" w14:textId="77777777" w:rsidR="00F91881" w:rsidRDefault="00F9188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826DB0" w14:textId="77777777" w:rsidR="00F91881" w:rsidRDefault="00F91881">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F91881" w14:paraId="2172567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FAC4C6A" w14:textId="77777777" w:rsidR="00F91881" w:rsidRDefault="00F91881">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4FFC61A3" w14:textId="77777777" w:rsidR="00F91881" w:rsidRDefault="00F91881">
            <w:pPr>
              <w:pStyle w:val="TAC"/>
              <w:rPr>
                <w:lang w:eastAsia="zh-CN"/>
              </w:rPr>
            </w:pPr>
            <w:r>
              <w:rPr>
                <w:lang w:eastAsia="zh-CN"/>
              </w:rPr>
              <w:t>O</w:t>
            </w:r>
          </w:p>
          <w:p w14:paraId="203A8FF8"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1B1EA33" w14:textId="77777777" w:rsidR="00F91881" w:rsidRDefault="00F91881">
            <w:pPr>
              <w:pStyle w:val="TAL"/>
              <w:rPr>
                <w:lang w:eastAsia="zh-CN"/>
              </w:rPr>
            </w:pPr>
            <w:r>
              <w:rPr>
                <w:lang w:eastAsia="zh-CN"/>
              </w:rPr>
              <w:t>Indicates which vendors that are allowed to retrieve the ML model and thereby also are interoperable to the model.</w:t>
            </w:r>
          </w:p>
        </w:tc>
      </w:tr>
      <w:tr w:rsidR="00F91881" w14:paraId="65BDE9A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6C901E" w14:textId="77777777" w:rsidR="00F91881" w:rsidRDefault="00F91881">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71E19ACC" w14:textId="77777777" w:rsidR="00F91881" w:rsidRDefault="00F91881">
            <w:pPr>
              <w:pStyle w:val="TAC"/>
              <w:rPr>
                <w:lang w:eastAsia="zh-CN"/>
              </w:rPr>
            </w:pPr>
            <w:r>
              <w:rPr>
                <w:lang w:eastAsia="zh-CN"/>
              </w:rPr>
              <w:t>O</w:t>
            </w:r>
          </w:p>
          <w:p w14:paraId="76FC8462"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6FA29B" w14:textId="77777777" w:rsidR="00F91881" w:rsidRDefault="00F91881">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F91881" w14:paraId="14F1A7C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1B9813C" w14:textId="77777777" w:rsidR="00F91881" w:rsidRDefault="00F91881">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049FC546" w14:textId="77777777" w:rsidR="00F91881" w:rsidRDefault="00F91881">
            <w:pPr>
              <w:pStyle w:val="TAC"/>
              <w:rPr>
                <w:lang w:eastAsia="zh-CN"/>
              </w:rPr>
            </w:pPr>
            <w:r>
              <w:rPr>
                <w:lang w:eastAsia="zh-CN"/>
              </w:rPr>
              <w:t>O</w:t>
            </w:r>
          </w:p>
          <w:p w14:paraId="005FC62E"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5428B94" w14:textId="77777777" w:rsidR="00F91881" w:rsidRDefault="00F91881">
            <w:pPr>
              <w:pStyle w:val="TAL"/>
              <w:rPr>
                <w:lang w:eastAsia="zh-CN"/>
              </w:rPr>
            </w:pPr>
            <w:r>
              <w:rPr>
                <w:lang w:eastAsia="zh-CN"/>
              </w:rPr>
              <w:t>Represents the ML model phase, e.g.</w:t>
            </w:r>
            <w:r>
              <w:rPr>
                <w:lang w:val="en-IN"/>
              </w:rPr>
              <w:t>, in training, trained, re-training, deployed.</w:t>
            </w:r>
          </w:p>
        </w:tc>
      </w:tr>
      <w:tr w:rsidR="00F91881" w14:paraId="39C0B4E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5BF2F14" w14:textId="77777777" w:rsidR="00F91881" w:rsidRDefault="00F91881">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27DD04E" w14:textId="77777777" w:rsidR="00F91881" w:rsidRDefault="00F91881">
            <w:pPr>
              <w:pStyle w:val="TAC"/>
              <w:rPr>
                <w:lang w:eastAsia="zh-CN"/>
              </w:rPr>
            </w:pPr>
            <w:r>
              <w:rPr>
                <w:lang w:eastAsia="zh-CN"/>
              </w:rPr>
              <w:t xml:space="preserve">O </w:t>
            </w:r>
          </w:p>
          <w:p w14:paraId="0FAD2977" w14:textId="77777777" w:rsidR="00F91881" w:rsidRDefault="00F9188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11C67A4" w14:textId="77777777" w:rsidR="00F91881" w:rsidRDefault="00F91881">
            <w:pPr>
              <w:pStyle w:val="TAL"/>
              <w:rPr>
                <w:lang w:eastAsia="zh-CN"/>
              </w:rPr>
            </w:pPr>
            <w:r>
              <w:rPr>
                <w:lang w:eastAsia="zh-CN"/>
              </w:rPr>
              <w:t>Provides accuracy of the model (if ML model is in trained phase).</w:t>
            </w:r>
          </w:p>
        </w:tc>
      </w:tr>
      <w:tr w:rsidR="00A65F52" w14:paraId="2D7DC8EC" w14:textId="77777777" w:rsidTr="00F91881">
        <w:trPr>
          <w:jc w:val="center"/>
          <w:ins w:id="38" w:author="Huawei-SA6#64" w:date="2024-11-11T17:19:00Z"/>
        </w:trPr>
        <w:tc>
          <w:tcPr>
            <w:tcW w:w="2880" w:type="dxa"/>
            <w:tcBorders>
              <w:top w:val="single" w:sz="4" w:space="0" w:color="000000"/>
              <w:left w:val="single" w:sz="4" w:space="0" w:color="000000"/>
              <w:bottom w:val="single" w:sz="4" w:space="0" w:color="000000"/>
              <w:right w:val="nil"/>
            </w:tcBorders>
          </w:tcPr>
          <w:p w14:paraId="20CCF528" w14:textId="76FD097B" w:rsidR="00A65F52" w:rsidRDefault="00A65F52">
            <w:pPr>
              <w:pStyle w:val="TAL"/>
              <w:rPr>
                <w:ins w:id="39" w:author="Huawei-SA6#64" w:date="2024-11-11T17:19:00Z"/>
                <w:lang w:eastAsia="zh-CN"/>
              </w:rPr>
            </w:pPr>
            <w:ins w:id="40" w:author="Huawei-SA6#64" w:date="2024-11-11T17:19:00Z">
              <w:r>
                <w:rPr>
                  <w:rFonts w:hint="eastAsia"/>
                  <w:lang w:eastAsia="zh-CN"/>
                </w:rPr>
                <w:t>&gt;</w:t>
              </w:r>
              <w:r>
                <w:rPr>
                  <w:lang w:eastAsia="zh-CN"/>
                </w:rPr>
                <w:t xml:space="preserve"> </w:t>
              </w:r>
            </w:ins>
            <w:ins w:id="41" w:author="Huawei-SA6#64" w:date="2024-11-11T17:25:00Z">
              <w:r w:rsidR="00E7718F">
                <w:rPr>
                  <w:lang w:eastAsia="zh-CN"/>
                </w:rPr>
                <w:t>I</w:t>
              </w:r>
            </w:ins>
            <w:ins w:id="42" w:author="Huawei-SA6#64" w:date="2024-11-11T17:19:00Z">
              <w:r>
                <w:rPr>
                  <w:lang w:eastAsia="zh-CN"/>
                </w:rPr>
                <w:t xml:space="preserve">ndication of </w:t>
              </w:r>
            </w:ins>
            <w:ins w:id="43" w:author="Huawei-SA6#64" w:date="2024-11-11T17:24:00Z">
              <w:r w:rsidR="00014470">
                <w:rPr>
                  <w:lang w:eastAsia="zh-CN"/>
                </w:rPr>
                <w:t xml:space="preserve">continuously </w:t>
              </w:r>
            </w:ins>
            <w:ins w:id="44" w:author="Huawei-SA6#64" w:date="2024-11-11T18:11:00Z">
              <w:r w:rsidR="00833EAD">
                <w:rPr>
                  <w:lang w:eastAsia="zh-CN"/>
                </w:rPr>
                <w:t xml:space="preserve">model </w:t>
              </w:r>
            </w:ins>
            <w:ins w:id="45" w:author="Huawei-SA6#64" w:date="2024-11-11T17:24:00Z">
              <w:r w:rsidR="00014470">
                <w:rPr>
                  <w:lang w:eastAsia="zh-CN"/>
                </w:rPr>
                <w:t>training</w:t>
              </w:r>
            </w:ins>
          </w:p>
        </w:tc>
        <w:tc>
          <w:tcPr>
            <w:tcW w:w="1440" w:type="dxa"/>
            <w:tcBorders>
              <w:top w:val="single" w:sz="4" w:space="0" w:color="000000"/>
              <w:left w:val="single" w:sz="4" w:space="0" w:color="000000"/>
              <w:bottom w:val="single" w:sz="4" w:space="0" w:color="000000"/>
              <w:right w:val="nil"/>
            </w:tcBorders>
          </w:tcPr>
          <w:p w14:paraId="71E5C271" w14:textId="4802FF72" w:rsidR="00A65F52" w:rsidRDefault="00014470">
            <w:pPr>
              <w:pStyle w:val="TAC"/>
              <w:rPr>
                <w:ins w:id="46" w:author="Huawei-SA6#64" w:date="2024-11-11T17:19:00Z"/>
                <w:lang w:eastAsia="zh-CN"/>
              </w:rPr>
            </w:pPr>
            <w:ins w:id="47" w:author="Huawei-SA6#64" w:date="2024-11-11T17: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614AC3" w14:textId="7B43E179" w:rsidR="00A65F52" w:rsidRDefault="00014470">
            <w:pPr>
              <w:pStyle w:val="TAL"/>
              <w:rPr>
                <w:ins w:id="48" w:author="Huawei-SA6#64" w:date="2024-11-11T17:19:00Z"/>
                <w:lang w:eastAsia="zh-CN"/>
              </w:rPr>
            </w:pPr>
            <w:ins w:id="49" w:author="Huawei-SA6#64" w:date="2024-11-11T17:23:00Z">
              <w:r>
                <w:rPr>
                  <w:lang w:eastAsia="zh-CN"/>
                </w:rPr>
                <w:t>Indicate whether the model can be continu</w:t>
              </w:r>
            </w:ins>
            <w:ins w:id="50" w:author="Huawei-SA6#64" w:date="2024-11-11T17:24:00Z">
              <w:r>
                <w:rPr>
                  <w:lang w:eastAsia="zh-CN"/>
                </w:rPr>
                <w:t>ously trained</w:t>
              </w:r>
            </w:ins>
            <w:ins w:id="51" w:author="Huawei-SA6#64" w:date="2024-11-11T18:11:00Z">
              <w:r w:rsidR="00833EAD">
                <w:rPr>
                  <w:lang w:eastAsia="zh-CN"/>
                </w:rPr>
                <w:t xml:space="preserve"> or not.</w:t>
              </w:r>
            </w:ins>
          </w:p>
        </w:tc>
      </w:tr>
      <w:tr w:rsidR="00014470" w14:paraId="7EFAFEB4" w14:textId="77777777" w:rsidTr="00F91881">
        <w:trPr>
          <w:jc w:val="center"/>
          <w:ins w:id="52" w:author="Huawei-SA6#64" w:date="2024-11-11T17:24:00Z"/>
        </w:trPr>
        <w:tc>
          <w:tcPr>
            <w:tcW w:w="2880" w:type="dxa"/>
            <w:tcBorders>
              <w:top w:val="single" w:sz="4" w:space="0" w:color="000000"/>
              <w:left w:val="single" w:sz="4" w:space="0" w:color="000000"/>
              <w:bottom w:val="single" w:sz="4" w:space="0" w:color="000000"/>
              <w:right w:val="nil"/>
            </w:tcBorders>
          </w:tcPr>
          <w:p w14:paraId="04FD92D2" w14:textId="34A2A13D" w:rsidR="00014470" w:rsidRDefault="00014470">
            <w:pPr>
              <w:pStyle w:val="TAL"/>
              <w:rPr>
                <w:ins w:id="53" w:author="Huawei-SA6#64" w:date="2024-11-11T17:24:00Z"/>
                <w:lang w:eastAsia="zh-CN"/>
              </w:rPr>
            </w:pPr>
            <w:ins w:id="54" w:author="Huawei-SA6#64" w:date="2024-11-11T17:24:00Z">
              <w:r>
                <w:rPr>
                  <w:rFonts w:hint="eastAsia"/>
                  <w:lang w:eastAsia="zh-CN"/>
                </w:rPr>
                <w:t>&gt;</w:t>
              </w:r>
              <w:r>
                <w:rPr>
                  <w:lang w:eastAsia="zh-CN"/>
                </w:rPr>
                <w:t xml:space="preserve"> continuously training model parameter</w:t>
              </w:r>
            </w:ins>
          </w:p>
        </w:tc>
        <w:tc>
          <w:tcPr>
            <w:tcW w:w="1440" w:type="dxa"/>
            <w:tcBorders>
              <w:top w:val="single" w:sz="4" w:space="0" w:color="000000"/>
              <w:left w:val="single" w:sz="4" w:space="0" w:color="000000"/>
              <w:bottom w:val="single" w:sz="4" w:space="0" w:color="000000"/>
              <w:right w:val="nil"/>
            </w:tcBorders>
          </w:tcPr>
          <w:p w14:paraId="0EF64175" w14:textId="77777777" w:rsidR="00014470" w:rsidRDefault="00014470">
            <w:pPr>
              <w:pStyle w:val="TAC"/>
              <w:rPr>
                <w:ins w:id="55" w:author="Huawei-SA6#64" w:date="2024-11-11T17:24: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1839DDB4" w14:textId="0128724D" w:rsidR="00014470" w:rsidRDefault="00014470">
            <w:pPr>
              <w:pStyle w:val="TAL"/>
              <w:rPr>
                <w:ins w:id="56" w:author="Huawei-SA6#64" w:date="2024-11-11T17:24:00Z"/>
                <w:lang w:eastAsia="zh-CN"/>
              </w:rPr>
            </w:pPr>
            <w:ins w:id="57" w:author="Huawei-SA6#64" w:date="2024-11-11T17:24:00Z">
              <w:r w:rsidRPr="00014470">
                <w:rPr>
                  <w:lang w:eastAsia="zh-CN"/>
                </w:rPr>
                <w:t>Parameters required for continuing model training</w:t>
              </w:r>
            </w:ins>
            <w:ins w:id="58" w:author="Huawei-SA6#64" w:date="2024-11-11T18:11:00Z">
              <w:r w:rsidR="00833EAD">
                <w:rPr>
                  <w:lang w:eastAsia="zh-CN"/>
                </w:rPr>
                <w:t>.</w:t>
              </w:r>
            </w:ins>
          </w:p>
        </w:tc>
      </w:tr>
      <w:tr w:rsidR="00F91881" w14:paraId="22D3D1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0E8CFD9" w14:textId="77777777" w:rsidR="00F91881" w:rsidRDefault="00F91881">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E7A732C" w14:textId="77777777" w:rsidR="00F91881" w:rsidRDefault="00F91881">
            <w:pPr>
              <w:pStyle w:val="TAC"/>
              <w:rPr>
                <w:lang w:eastAsia="zh-CN"/>
              </w:rPr>
            </w:pPr>
            <w:r>
              <w:rPr>
                <w:lang w:eastAsia="zh-CN"/>
              </w:rPr>
              <w:t>O</w:t>
            </w:r>
          </w:p>
          <w:p w14:paraId="6AA159CA"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AFE8F7F" w14:textId="77777777" w:rsidR="00F91881" w:rsidRDefault="00F91881">
            <w:pPr>
              <w:pStyle w:val="TAL"/>
              <w:rPr>
                <w:lang w:eastAsia="zh-CN"/>
              </w:rPr>
            </w:pPr>
            <w:r>
              <w:rPr>
                <w:lang w:eastAsia="zh-CN"/>
              </w:rPr>
              <w:t>Represents the requirements for the ML repository for the ML model storage and discovery.</w:t>
            </w:r>
          </w:p>
        </w:tc>
      </w:tr>
      <w:tr w:rsidR="00F91881" w14:paraId="116C8BB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31172D5" w14:textId="77777777" w:rsidR="00F91881" w:rsidRDefault="00F91881">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3F6F128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265A8D" w14:textId="77777777" w:rsidR="00F91881" w:rsidRDefault="00F91881">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F91881" w14:paraId="3818A9A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C38EA0A" w14:textId="77777777" w:rsidR="00F91881" w:rsidRDefault="00F91881">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7E772D16"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D09B2AF" w14:textId="77777777" w:rsidR="00F91881" w:rsidRDefault="00F91881">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F91881" w14:paraId="724F0923"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307F53" w14:textId="77777777" w:rsidR="00F91881" w:rsidRDefault="00F91881">
            <w:pPr>
              <w:pStyle w:val="TAN"/>
              <w:rPr>
                <w:rFonts w:cs="Arial"/>
              </w:rPr>
            </w:pPr>
            <w:r>
              <w:t>NOTE 1:</w:t>
            </w:r>
            <w:r>
              <w:tab/>
            </w:r>
            <w:r>
              <w:rPr>
                <w:rFonts w:cs="Arial"/>
              </w:rPr>
              <w:t>At least one of these information elements shall be provided.</w:t>
            </w:r>
          </w:p>
          <w:p w14:paraId="509153F7" w14:textId="77777777" w:rsidR="00F91881" w:rsidRDefault="00F91881">
            <w:pPr>
              <w:pStyle w:val="TAN"/>
            </w:pPr>
            <w:r>
              <w:rPr>
                <w:rFonts w:cs="Arial"/>
              </w:rPr>
              <w:t>NOTE 2:</w:t>
            </w:r>
            <w:r>
              <w:rPr>
                <w:rFonts w:cs="Arial"/>
              </w:rPr>
              <w:tab/>
              <w:t>This IE is included only if trained ML model is available.</w:t>
            </w:r>
          </w:p>
        </w:tc>
      </w:tr>
    </w:tbl>
    <w:p w14:paraId="5D1E7ED2" w14:textId="77777777" w:rsidR="00F91881" w:rsidRDefault="00F91881" w:rsidP="00F91881">
      <w:bookmarkStart w:id="59" w:name="_Toc169945344"/>
      <w:bookmarkStart w:id="60" w:name="_Toc164779431"/>
      <w:bookmarkStart w:id="61" w:name="_Toc164779177"/>
    </w:p>
    <w:p w14:paraId="75F428E9" w14:textId="77777777" w:rsidR="00F91881" w:rsidRDefault="00F91881" w:rsidP="00F91881">
      <w:pPr>
        <w:pStyle w:val="EditorsNote"/>
      </w:pPr>
      <w:r>
        <w:t>Editor’s Note:</w:t>
      </w:r>
      <w:r>
        <w:tab/>
        <w:t>More parameters for ML model phase is FFS.</w:t>
      </w:r>
    </w:p>
    <w:p w14:paraId="32D25EB1" w14:textId="77777777" w:rsidR="00F91881" w:rsidRDefault="00F91881" w:rsidP="00F91881">
      <w:pPr>
        <w:pStyle w:val="4"/>
      </w:pPr>
      <w:bookmarkStart w:id="62" w:name="_Toc180675097"/>
      <w:r>
        <w:lastRenderedPageBreak/>
        <w:t>8.11.4.2</w:t>
      </w:r>
      <w:r>
        <w:tab/>
        <w:t>ML model information storage response</w:t>
      </w:r>
      <w:bookmarkEnd w:id="59"/>
      <w:bookmarkEnd w:id="60"/>
      <w:bookmarkEnd w:id="61"/>
      <w:bookmarkEnd w:id="62"/>
    </w:p>
    <w:p w14:paraId="4B878371" w14:textId="77777777" w:rsidR="00F91881" w:rsidRDefault="00F91881" w:rsidP="00F91881">
      <w:r>
        <w:t>Table 8.11.4.2</w:t>
      </w:r>
      <w:r>
        <w:rPr>
          <w:lang w:eastAsia="zh-CN"/>
        </w:rPr>
        <w:t>-1</w:t>
      </w:r>
      <w:r>
        <w:t xml:space="preserve"> describes the information flow from the ML repository to the AIMLE server as a response for the ML model information storage request.</w:t>
      </w:r>
    </w:p>
    <w:p w14:paraId="28CA6968" w14:textId="77777777" w:rsidR="00F91881" w:rsidRDefault="00F91881" w:rsidP="00F91881">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F91881" w14:paraId="726C2BC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83A8F13"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8FB300"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D304CF" w14:textId="77777777" w:rsidR="00F91881" w:rsidRDefault="00F91881">
            <w:pPr>
              <w:pStyle w:val="TAH"/>
            </w:pPr>
            <w:r>
              <w:t>Description</w:t>
            </w:r>
          </w:p>
        </w:tc>
      </w:tr>
      <w:tr w:rsidR="00F91881" w14:paraId="41C11E4A"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D83C12"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1485632C"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C3A4049" w14:textId="77777777" w:rsidR="00F91881" w:rsidRDefault="00F91881">
            <w:pPr>
              <w:pStyle w:val="TAL"/>
            </w:pPr>
            <w:r>
              <w:t>Indicates success or failure of the request.</w:t>
            </w:r>
          </w:p>
        </w:tc>
      </w:tr>
      <w:tr w:rsidR="00F91881" w14:paraId="76B88FF5"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B3DAB2" w14:textId="77777777" w:rsidR="00F91881" w:rsidRDefault="00F91881">
            <w:pPr>
              <w:pStyle w:val="TAL"/>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16D9A207" w14:textId="77777777" w:rsidR="00F91881" w:rsidRDefault="00F91881">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29A555" w14:textId="77777777" w:rsidR="00F91881" w:rsidRDefault="00F91881">
            <w:pPr>
              <w:pStyle w:val="TAL"/>
            </w:pPr>
            <w:r>
              <w:rPr>
                <w:lang w:eastAsia="en-IN"/>
              </w:rPr>
              <w:t>Represents the ML model address that can be used by consumer to download the ML model. This IE is included when result IE indicates success.</w:t>
            </w:r>
          </w:p>
        </w:tc>
      </w:tr>
      <w:tr w:rsidR="00F91881" w14:paraId="37B2AE8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177A14B" w14:textId="77777777" w:rsidR="00F91881" w:rsidRDefault="00F91881">
            <w:pPr>
              <w:pStyle w:val="TAL"/>
            </w:pPr>
            <w:r>
              <w:rPr>
                <w:bCs/>
                <w:lang w:eastAsia="en-IN"/>
              </w:rPr>
              <w:t>ML model identifier</w:t>
            </w:r>
          </w:p>
        </w:tc>
        <w:tc>
          <w:tcPr>
            <w:tcW w:w="1440" w:type="dxa"/>
            <w:tcBorders>
              <w:top w:val="single" w:sz="4" w:space="0" w:color="000000"/>
              <w:left w:val="single" w:sz="4" w:space="0" w:color="000000"/>
              <w:bottom w:val="single" w:sz="4" w:space="0" w:color="000000"/>
              <w:right w:val="nil"/>
            </w:tcBorders>
            <w:hideMark/>
          </w:tcPr>
          <w:p w14:paraId="05737452" w14:textId="77777777" w:rsidR="00F91881" w:rsidRDefault="00F91881">
            <w:pPr>
              <w:pStyle w:val="TAC"/>
            </w:pPr>
            <w:r>
              <w:rPr>
                <w:bCs/>
                <w:lang w:eastAsia="en-I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21880" w14:textId="77777777" w:rsidR="00F91881" w:rsidRDefault="00F91881">
            <w:pPr>
              <w:pStyle w:val="TAL"/>
            </w:pPr>
            <w:r>
              <w:rPr>
                <w:bCs/>
                <w:lang w:eastAsia="en-IN"/>
              </w:rPr>
              <w:t xml:space="preserve">An identifier for the ML model. </w:t>
            </w:r>
            <w:r>
              <w:rPr>
                <w:lang w:eastAsia="en-IN"/>
              </w:rPr>
              <w:t>This IE is included when result IE indicates success.</w:t>
            </w:r>
          </w:p>
        </w:tc>
      </w:tr>
    </w:tbl>
    <w:p w14:paraId="5CDD7A0E" w14:textId="77777777" w:rsidR="00F91881" w:rsidRDefault="00F91881" w:rsidP="00F91881"/>
    <w:p w14:paraId="37A05A35" w14:textId="77777777" w:rsidR="00F91881" w:rsidRDefault="00F91881" w:rsidP="00F91881">
      <w:pPr>
        <w:pStyle w:val="4"/>
      </w:pPr>
      <w:bookmarkStart w:id="63" w:name="_Toc180675098"/>
      <w:bookmarkStart w:id="64" w:name="_Toc169945345"/>
      <w:bookmarkStart w:id="65" w:name="_Toc164779432"/>
      <w:bookmarkStart w:id="66" w:name="_Toc164779178"/>
      <w:r>
        <w:t>8.11.4.3</w:t>
      </w:r>
      <w:r>
        <w:tab/>
        <w:t>ML model information discovery request</w:t>
      </w:r>
      <w:bookmarkEnd w:id="63"/>
      <w:bookmarkEnd w:id="64"/>
      <w:bookmarkEnd w:id="65"/>
      <w:bookmarkEnd w:id="66"/>
    </w:p>
    <w:p w14:paraId="1DB1650B" w14:textId="77777777" w:rsidR="00F91881" w:rsidRDefault="00F91881" w:rsidP="00F91881">
      <w:r>
        <w:t>Table 8.11.4.3</w:t>
      </w:r>
      <w:r>
        <w:rPr>
          <w:lang w:eastAsia="zh-CN"/>
        </w:rPr>
        <w:t>-1</w:t>
      </w:r>
      <w:r>
        <w:t xml:space="preserve"> describes the information flow from the AIMLE server to the ML repository as a request for the ML model information discovery.</w:t>
      </w:r>
    </w:p>
    <w:p w14:paraId="397E1CE8" w14:textId="77777777" w:rsidR="00F91881" w:rsidRDefault="00F91881" w:rsidP="00F91881">
      <w:pPr>
        <w:pStyle w:val="TH"/>
      </w:pPr>
      <w:r>
        <w:t>Table 8.11.4.3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F91881" w14:paraId="08A07F4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627B5D1"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C76DBFB"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E209D8" w14:textId="77777777" w:rsidR="00F91881" w:rsidRDefault="00F91881">
            <w:pPr>
              <w:pStyle w:val="TAH"/>
            </w:pPr>
            <w:r>
              <w:t>Description</w:t>
            </w:r>
          </w:p>
        </w:tc>
      </w:tr>
      <w:tr w:rsidR="00F91881" w14:paraId="237B44CA"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03ECE03" w14:textId="77777777" w:rsidR="00F91881" w:rsidRDefault="00F91881">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5472040F" w14:textId="77777777" w:rsidR="00F91881" w:rsidRDefault="00F91881">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128B6B" w14:textId="77777777" w:rsidR="00F91881" w:rsidRDefault="00F91881">
            <w:pPr>
              <w:pStyle w:val="TAL"/>
            </w:pPr>
            <w:r>
              <w:rPr>
                <w:lang w:eastAsia="zh-CN"/>
              </w:rPr>
              <w:t>The identity of the</w:t>
            </w:r>
            <w:r>
              <w:t xml:space="preserve"> ML repository consumer performing the request.</w:t>
            </w:r>
          </w:p>
        </w:tc>
      </w:tr>
      <w:tr w:rsidR="00F91881" w14:paraId="5F9A9200"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B0AC6B5" w14:textId="77777777" w:rsidR="00F91881" w:rsidRDefault="00F91881">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7775F8F9"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DD65E4" w14:textId="77777777" w:rsidR="00F91881" w:rsidRDefault="00F91881">
            <w:pPr>
              <w:pStyle w:val="TAL"/>
              <w:rPr>
                <w:lang w:eastAsia="zh-CN"/>
              </w:rPr>
            </w:pPr>
            <w:r>
              <w:rPr>
                <w:lang w:eastAsia="zh-CN"/>
              </w:rPr>
              <w:t>Represents the filtering criteria, which can be any of the ML model information as in Table 8.11.4.1-2.</w:t>
            </w:r>
          </w:p>
        </w:tc>
      </w:tr>
      <w:tr w:rsidR="00F72B49" w14:paraId="604FCC6D" w14:textId="77777777" w:rsidTr="00F91881">
        <w:trPr>
          <w:jc w:val="center"/>
          <w:ins w:id="67" w:author="Huawei-SA6#64" w:date="2024-11-11T17:26:00Z"/>
        </w:trPr>
        <w:tc>
          <w:tcPr>
            <w:tcW w:w="2880" w:type="dxa"/>
            <w:tcBorders>
              <w:top w:val="single" w:sz="4" w:space="0" w:color="000000"/>
              <w:left w:val="single" w:sz="4" w:space="0" w:color="000000"/>
              <w:bottom w:val="single" w:sz="4" w:space="0" w:color="000000"/>
              <w:right w:val="nil"/>
            </w:tcBorders>
          </w:tcPr>
          <w:p w14:paraId="56A57FE0" w14:textId="43D94F67" w:rsidR="00F72B49" w:rsidRDefault="00E57351">
            <w:pPr>
              <w:pStyle w:val="TAL"/>
              <w:rPr>
                <w:ins w:id="68" w:author="Huawei-SA6#64" w:date="2024-11-11T17:26:00Z"/>
                <w:lang w:eastAsia="zh-CN"/>
              </w:rPr>
            </w:pPr>
            <w:ins w:id="69" w:author="Huawei-SA6#64" w:date="2024-11-11T17:39:00Z">
              <w:r>
                <w:rPr>
                  <w:lang w:eastAsia="zh-CN"/>
                </w:rPr>
                <w:t xml:space="preserve">AIMLE server </w:t>
              </w:r>
              <w:proofErr w:type="spellStart"/>
              <w:r>
                <w:rPr>
                  <w:lang w:eastAsia="zh-CN"/>
                </w:rPr>
                <w:t>capabiltiy</w:t>
              </w:r>
            </w:ins>
            <w:proofErr w:type="spellEnd"/>
          </w:p>
        </w:tc>
        <w:tc>
          <w:tcPr>
            <w:tcW w:w="1440" w:type="dxa"/>
            <w:tcBorders>
              <w:top w:val="single" w:sz="4" w:space="0" w:color="000000"/>
              <w:left w:val="single" w:sz="4" w:space="0" w:color="000000"/>
              <w:bottom w:val="single" w:sz="4" w:space="0" w:color="000000"/>
              <w:right w:val="nil"/>
            </w:tcBorders>
          </w:tcPr>
          <w:p w14:paraId="2627866C" w14:textId="6D08F8A3" w:rsidR="00F72B49" w:rsidRDefault="00E57351">
            <w:pPr>
              <w:pStyle w:val="TAC"/>
              <w:rPr>
                <w:ins w:id="70" w:author="Huawei-SA6#64" w:date="2024-11-11T17:26:00Z"/>
                <w:lang w:eastAsia="zh-CN"/>
              </w:rPr>
            </w:pPr>
            <w:ins w:id="71" w:author="Huawei-SA6#64" w:date="2024-11-11T17: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5CB31A" w14:textId="651145B4" w:rsidR="00F72B49" w:rsidRDefault="00E57351">
            <w:pPr>
              <w:pStyle w:val="TAL"/>
              <w:rPr>
                <w:ins w:id="72" w:author="Huawei-SA6#64" w:date="2024-11-11T17:26:00Z"/>
                <w:lang w:eastAsia="zh-CN"/>
              </w:rPr>
            </w:pPr>
            <w:ins w:id="73" w:author="Huawei-SA6#64" w:date="2024-11-11T17:39:00Z">
              <w:r>
                <w:rPr>
                  <w:rFonts w:hint="eastAsia"/>
                  <w:lang w:eastAsia="zh-CN"/>
                </w:rPr>
                <w:t>I</w:t>
              </w:r>
              <w:r>
                <w:rPr>
                  <w:lang w:eastAsia="zh-CN"/>
                </w:rPr>
                <w:t>ndicates the AIMLE s</w:t>
              </w:r>
            </w:ins>
            <w:ins w:id="74" w:author="Huawei-SA6#64" w:date="2024-11-11T17:40:00Z">
              <w:r>
                <w:rPr>
                  <w:lang w:eastAsia="zh-CN"/>
                </w:rPr>
                <w:t xml:space="preserve">erver’s capability, e.g. </w:t>
              </w:r>
            </w:ins>
            <w:ins w:id="75" w:author="Huawei-SA6#64" w:date="2024-11-11T17:53:00Z">
              <w:r w:rsidR="00126995">
                <w:rPr>
                  <w:lang w:eastAsia="zh-CN"/>
                </w:rPr>
                <w:t xml:space="preserve">model </w:t>
              </w:r>
              <w:proofErr w:type="spellStart"/>
              <w:r w:rsidR="00126995">
                <w:rPr>
                  <w:lang w:eastAsia="zh-CN"/>
                </w:rPr>
                <w:t>continui</w:t>
              </w:r>
              <w:r w:rsidR="00AB1CAF">
                <w:rPr>
                  <w:lang w:eastAsia="zh-CN"/>
                </w:rPr>
                <w:t>ously</w:t>
              </w:r>
              <w:proofErr w:type="spellEnd"/>
              <w:r w:rsidR="00AB1CAF">
                <w:rPr>
                  <w:lang w:eastAsia="zh-CN"/>
                </w:rPr>
                <w:t xml:space="preserve"> </w:t>
              </w:r>
              <w:r w:rsidR="00126995">
                <w:rPr>
                  <w:lang w:eastAsia="zh-CN"/>
                </w:rPr>
                <w:t>training capability</w:t>
              </w:r>
              <w:r w:rsidR="00AB1CAF">
                <w:rPr>
                  <w:lang w:eastAsia="zh-CN"/>
                </w:rPr>
                <w:t>.</w:t>
              </w:r>
            </w:ins>
          </w:p>
        </w:tc>
      </w:tr>
    </w:tbl>
    <w:p w14:paraId="47DFF05A" w14:textId="77777777" w:rsidR="00F91881" w:rsidRDefault="00F91881" w:rsidP="00F91881">
      <w:pPr>
        <w:rPr>
          <w:rFonts w:eastAsia="宋体"/>
        </w:rPr>
      </w:pPr>
    </w:p>
    <w:p w14:paraId="75148B2D" w14:textId="77777777" w:rsidR="00F91881" w:rsidRDefault="00F91881" w:rsidP="00F91881">
      <w:pPr>
        <w:pStyle w:val="EditorsNote"/>
        <w:rPr>
          <w:rFonts w:eastAsiaTheme="minorEastAsia"/>
        </w:rPr>
      </w:pPr>
      <w:r>
        <w:t>Editor’s Note: The inclusion of ML model ID and Base Model ID are FFS.</w:t>
      </w:r>
    </w:p>
    <w:p w14:paraId="302C3F6D" w14:textId="77777777" w:rsidR="00F91881" w:rsidRDefault="00F91881" w:rsidP="00F91881">
      <w:pPr>
        <w:pStyle w:val="4"/>
      </w:pPr>
      <w:bookmarkStart w:id="76" w:name="_Toc180675099"/>
      <w:bookmarkStart w:id="77" w:name="_Toc169945346"/>
      <w:bookmarkStart w:id="78" w:name="_Toc164779433"/>
      <w:bookmarkStart w:id="79" w:name="_Toc164779179"/>
      <w:r>
        <w:t>8.11.4.4</w:t>
      </w:r>
      <w:r>
        <w:tab/>
        <w:t>ML model information discovery response</w:t>
      </w:r>
      <w:bookmarkEnd w:id="76"/>
      <w:bookmarkEnd w:id="77"/>
      <w:bookmarkEnd w:id="78"/>
      <w:bookmarkEnd w:id="79"/>
    </w:p>
    <w:p w14:paraId="2C89F8AA" w14:textId="77777777" w:rsidR="00F91881" w:rsidRDefault="00F91881" w:rsidP="00F91881">
      <w:r>
        <w:t>Table 8.11.4.4</w:t>
      </w:r>
      <w:r>
        <w:rPr>
          <w:lang w:eastAsia="zh-CN"/>
        </w:rPr>
        <w:t>-1</w:t>
      </w:r>
      <w:r>
        <w:t xml:space="preserve"> describes the information flow from the model repository to the AIMLE server as a response for the ML model information discovery request.</w:t>
      </w:r>
    </w:p>
    <w:p w14:paraId="441550D9" w14:textId="77777777" w:rsidR="00F91881" w:rsidRDefault="00F91881" w:rsidP="00F91881">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F91881" w14:paraId="2D6F6A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0CB6C6D"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0B520A"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570534" w14:textId="77777777" w:rsidR="00F91881" w:rsidRDefault="00F91881">
            <w:pPr>
              <w:pStyle w:val="TAH"/>
            </w:pPr>
            <w:r>
              <w:t>Description</w:t>
            </w:r>
          </w:p>
        </w:tc>
      </w:tr>
      <w:tr w:rsidR="00F91881" w14:paraId="416234F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650DC33"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071C6144"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CC2988" w14:textId="77777777" w:rsidR="00F91881" w:rsidRDefault="00F91881">
            <w:pPr>
              <w:pStyle w:val="TAL"/>
            </w:pPr>
            <w:r>
              <w:t>Indicates success or failure of the request.</w:t>
            </w:r>
          </w:p>
        </w:tc>
      </w:tr>
      <w:tr w:rsidR="00F91881" w14:paraId="72DF506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6AEC3" w14:textId="77777777" w:rsidR="00F91881" w:rsidRDefault="00F91881">
            <w:pPr>
              <w:pStyle w:val="TAL"/>
            </w:pPr>
            <w:r>
              <w:t>ML model ID list</w:t>
            </w:r>
          </w:p>
        </w:tc>
        <w:tc>
          <w:tcPr>
            <w:tcW w:w="1440" w:type="dxa"/>
            <w:tcBorders>
              <w:top w:val="single" w:sz="4" w:space="0" w:color="000000"/>
              <w:left w:val="single" w:sz="4" w:space="0" w:color="000000"/>
              <w:bottom w:val="single" w:sz="4" w:space="0" w:color="000000"/>
              <w:right w:val="nil"/>
            </w:tcBorders>
            <w:hideMark/>
          </w:tcPr>
          <w:p w14:paraId="02BB502D" w14:textId="77777777" w:rsidR="00F91881" w:rsidRDefault="00F9188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FF8006" w14:textId="77777777" w:rsidR="00F91881" w:rsidRDefault="00F91881">
            <w:pPr>
              <w:pStyle w:val="TAL"/>
            </w:pPr>
            <w:r>
              <w:t xml:space="preserve">Represents the identifiers of the discovered list of ML models. This </w:t>
            </w:r>
            <w:r>
              <w:rPr>
                <w:rFonts w:cs="Arial"/>
              </w:rPr>
              <w:t>information element shall be provided if the result is success.</w:t>
            </w:r>
          </w:p>
        </w:tc>
      </w:tr>
      <w:tr w:rsidR="00F91881" w14:paraId="26EC470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C1D6C2A" w14:textId="77777777" w:rsidR="00F91881" w:rsidRDefault="00F91881">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0FCB9028" w14:textId="77777777" w:rsidR="00F91881" w:rsidRDefault="00F91881">
            <w:pPr>
              <w:pStyle w:val="TAC"/>
              <w:rPr>
                <w:lang w:eastAsia="zh-CN"/>
              </w:rPr>
            </w:pPr>
            <w:r>
              <w:t>O</w:t>
            </w:r>
          </w:p>
          <w:p w14:paraId="0F65FC9E" w14:textId="77777777" w:rsidR="00F91881" w:rsidRDefault="00F91881">
            <w:pPr>
              <w:pStyle w:val="TAC"/>
              <w:rPr>
                <w:lang w:eastAsia="zh-CN"/>
              </w:rPr>
            </w:pPr>
            <w:r>
              <w:rPr>
                <w:lang w:eastAsia="zh-CN"/>
              </w:rPr>
              <w:t>(NOTE 1)</w:t>
            </w:r>
          </w:p>
          <w:p w14:paraId="5698E1B5"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217D251" w14:textId="77777777" w:rsidR="00F91881" w:rsidRDefault="00F91881">
            <w:pPr>
              <w:pStyle w:val="TAL"/>
            </w:pPr>
            <w:r>
              <w:t xml:space="preserve">Represents the ML model(s). This </w:t>
            </w:r>
            <w:r>
              <w:rPr>
                <w:rFonts w:cs="Arial"/>
              </w:rPr>
              <w:t>information element may be provided if the result is success.</w:t>
            </w:r>
          </w:p>
        </w:tc>
      </w:tr>
      <w:tr w:rsidR="00F91881" w14:paraId="37E2FD6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16E2DC3" w14:textId="77777777" w:rsidR="00F91881" w:rsidRDefault="00F91881">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0ADE7799" w14:textId="77777777" w:rsidR="00F91881" w:rsidRDefault="00F91881">
            <w:pPr>
              <w:pStyle w:val="TAC"/>
              <w:rPr>
                <w:lang w:eastAsia="zh-CN"/>
              </w:rPr>
            </w:pPr>
            <w:r>
              <w:t>O</w:t>
            </w:r>
          </w:p>
          <w:p w14:paraId="139ECF53" w14:textId="77777777" w:rsidR="00F91881" w:rsidRDefault="00F91881">
            <w:pPr>
              <w:pStyle w:val="TAC"/>
              <w:rPr>
                <w:lang w:eastAsia="zh-CN"/>
              </w:rPr>
            </w:pPr>
            <w:r>
              <w:rPr>
                <w:lang w:eastAsia="zh-CN"/>
              </w:rPr>
              <w:t>(NOTE 1)</w:t>
            </w:r>
          </w:p>
          <w:p w14:paraId="4E84531B"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575163D" w14:textId="77777777" w:rsidR="00F91881" w:rsidRDefault="00F91881">
            <w:pPr>
              <w:pStyle w:val="TAL"/>
            </w:pPr>
            <w:r>
              <w:t xml:space="preserve">Represents the ML model address(es) at Model repository that can be used to download the ML model. This </w:t>
            </w:r>
            <w:r>
              <w:rPr>
                <w:rFonts w:cs="Arial"/>
              </w:rPr>
              <w:t>information element may be provided if the result is success.</w:t>
            </w:r>
          </w:p>
        </w:tc>
      </w:tr>
      <w:tr w:rsidR="00D629A8" w14:paraId="2A10DDB2" w14:textId="77777777" w:rsidTr="00F91881">
        <w:trPr>
          <w:jc w:val="center"/>
          <w:ins w:id="80" w:author="Huawei-SA6#64" w:date="2024-11-11T18:09:00Z"/>
        </w:trPr>
        <w:tc>
          <w:tcPr>
            <w:tcW w:w="2880" w:type="dxa"/>
            <w:tcBorders>
              <w:top w:val="single" w:sz="4" w:space="0" w:color="000000"/>
              <w:left w:val="single" w:sz="4" w:space="0" w:color="000000"/>
              <w:bottom w:val="single" w:sz="4" w:space="0" w:color="000000"/>
              <w:right w:val="nil"/>
            </w:tcBorders>
          </w:tcPr>
          <w:p w14:paraId="1E6F1A7C" w14:textId="546FA7A4" w:rsidR="00D629A8" w:rsidRDefault="00D629A8">
            <w:pPr>
              <w:pStyle w:val="TAL"/>
              <w:rPr>
                <w:ins w:id="81" w:author="Huawei-SA6#64" w:date="2024-11-11T18:09:00Z"/>
                <w:lang w:eastAsia="zh-CN"/>
              </w:rPr>
            </w:pPr>
            <w:ins w:id="82" w:author="Huawei-SA6#64" w:date="2024-11-11T18:09:00Z">
              <w:r>
                <w:rPr>
                  <w:rFonts w:hint="eastAsia"/>
                  <w:lang w:eastAsia="zh-CN"/>
                </w:rPr>
                <w:t>&gt;</w:t>
              </w:r>
              <w:r>
                <w:rPr>
                  <w:lang w:eastAsia="zh-CN"/>
                </w:rPr>
                <w:t xml:space="preserve"> </w:t>
              </w:r>
            </w:ins>
            <w:ins w:id="83" w:author="Huawei-SA6#64" w:date="2024-11-11T18:10:00Z">
              <w:r w:rsidR="00833EAD">
                <w:rPr>
                  <w:lang w:eastAsia="zh-CN"/>
                </w:rPr>
                <w:t>Indication of continuously model training</w:t>
              </w:r>
            </w:ins>
          </w:p>
        </w:tc>
        <w:tc>
          <w:tcPr>
            <w:tcW w:w="1440" w:type="dxa"/>
            <w:tcBorders>
              <w:top w:val="single" w:sz="4" w:space="0" w:color="000000"/>
              <w:left w:val="single" w:sz="4" w:space="0" w:color="000000"/>
              <w:bottom w:val="single" w:sz="4" w:space="0" w:color="000000"/>
              <w:right w:val="nil"/>
            </w:tcBorders>
          </w:tcPr>
          <w:p w14:paraId="2757D8F2" w14:textId="40370821" w:rsidR="00D629A8" w:rsidRDefault="00833EAD">
            <w:pPr>
              <w:pStyle w:val="TAC"/>
              <w:rPr>
                <w:ins w:id="84" w:author="Huawei-SA6#64" w:date="2024-11-11T18:09:00Z"/>
                <w:lang w:eastAsia="zh-CN"/>
              </w:rPr>
            </w:pPr>
            <w:ins w:id="85" w:author="Huawei-SA6#64" w:date="2024-11-11T18:1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02A83D8" w14:textId="3F475475" w:rsidR="00D629A8" w:rsidRDefault="00833EAD">
            <w:pPr>
              <w:pStyle w:val="TAL"/>
              <w:rPr>
                <w:ins w:id="86" w:author="Huawei-SA6#64" w:date="2024-11-11T18:09:00Z"/>
              </w:rPr>
            </w:pPr>
            <w:ins w:id="87" w:author="Huawei-SA6#64" w:date="2024-11-11T18:11:00Z">
              <w:r>
                <w:rPr>
                  <w:lang w:eastAsia="zh-CN"/>
                </w:rPr>
                <w:t>Indicate whether the model need to be continuously trained or not</w:t>
              </w:r>
            </w:ins>
          </w:p>
        </w:tc>
      </w:tr>
      <w:tr w:rsidR="00F91881" w14:paraId="35261B7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20FB38" w14:textId="77777777" w:rsidR="00F91881" w:rsidRDefault="00F91881">
            <w:pPr>
              <w:pStyle w:val="TAN"/>
            </w:pPr>
            <w:r>
              <w:t>NOTE 1:</w:t>
            </w:r>
            <w:r>
              <w:tab/>
              <w:t>Only one of these information elements shall be provided.</w:t>
            </w:r>
          </w:p>
          <w:p w14:paraId="7E5244CB" w14:textId="77777777" w:rsidR="00F91881" w:rsidRDefault="00F91881">
            <w:pPr>
              <w:pStyle w:val="TAN"/>
            </w:pPr>
            <w:r>
              <w:t>NOTE 2:</w:t>
            </w:r>
            <w:r>
              <w:tab/>
              <w:t>For transfer learning, the list of all possible models matching the filtering criteria can be included along with model address.</w:t>
            </w:r>
          </w:p>
        </w:tc>
      </w:tr>
    </w:tbl>
    <w:p w14:paraId="11F806C9" w14:textId="77777777" w:rsidR="00F91881" w:rsidRDefault="00F91881" w:rsidP="00F91881">
      <w:pPr>
        <w:rPr>
          <w:noProof/>
          <w:lang w:val="en-US"/>
        </w:rPr>
      </w:pPr>
    </w:p>
    <w:p w14:paraId="5F88CA57" w14:textId="6B222443" w:rsidR="00777A11" w:rsidRDefault="00777A11" w:rsidP="00D71B24"/>
    <w:p w14:paraId="17D61CE6" w14:textId="0C1F4F17" w:rsidR="001C39AD" w:rsidRDefault="001C39AD" w:rsidP="00D71B24"/>
    <w:p w14:paraId="2829ED4A" w14:textId="08556745" w:rsidR="001C39AD" w:rsidRDefault="001C39AD" w:rsidP="00D71B24"/>
    <w:p w14:paraId="4F677312" w14:textId="77777777" w:rsidR="001C39AD" w:rsidRPr="00201880" w:rsidRDefault="001C39AD" w:rsidP="00D71B24"/>
    <w:bookmarkEnd w:id="6"/>
    <w:bookmarkEnd w:id="7"/>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2B5A3" w14:textId="77777777" w:rsidR="00C42CEA" w:rsidRDefault="00C42CEA">
      <w:r>
        <w:separator/>
      </w:r>
    </w:p>
  </w:endnote>
  <w:endnote w:type="continuationSeparator" w:id="0">
    <w:p w14:paraId="61CD97BA" w14:textId="77777777" w:rsidR="00C42CEA" w:rsidRDefault="00C42CEA">
      <w:r>
        <w:continuationSeparator/>
      </w:r>
    </w:p>
  </w:endnote>
  <w:endnote w:type="continuationNotice" w:id="1">
    <w:p w14:paraId="435ACE40" w14:textId="77777777" w:rsidR="00C42CEA" w:rsidRDefault="00C42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B35DB" w14:textId="77777777" w:rsidR="00C42CEA" w:rsidRDefault="00C42CEA">
      <w:r>
        <w:separator/>
      </w:r>
    </w:p>
  </w:footnote>
  <w:footnote w:type="continuationSeparator" w:id="0">
    <w:p w14:paraId="7771407B" w14:textId="77777777" w:rsidR="00C42CEA" w:rsidRDefault="00C42CEA">
      <w:r>
        <w:continuationSeparator/>
      </w:r>
    </w:p>
  </w:footnote>
  <w:footnote w:type="continuationNotice" w:id="1">
    <w:p w14:paraId="41502C49" w14:textId="77777777" w:rsidR="00C42CEA" w:rsidRDefault="00C42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447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2390"/>
    <w:rsid w:val="00063D00"/>
    <w:rsid w:val="00064935"/>
    <w:rsid w:val="00064BDF"/>
    <w:rsid w:val="000652FC"/>
    <w:rsid w:val="000659DA"/>
    <w:rsid w:val="00067647"/>
    <w:rsid w:val="00070D0C"/>
    <w:rsid w:val="0007111F"/>
    <w:rsid w:val="00072B5A"/>
    <w:rsid w:val="000752E3"/>
    <w:rsid w:val="0007552C"/>
    <w:rsid w:val="00075A11"/>
    <w:rsid w:val="0007728E"/>
    <w:rsid w:val="0007799D"/>
    <w:rsid w:val="00077B76"/>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034"/>
    <w:rsid w:val="00100FB7"/>
    <w:rsid w:val="0010133B"/>
    <w:rsid w:val="001019DC"/>
    <w:rsid w:val="00106E19"/>
    <w:rsid w:val="00110BDC"/>
    <w:rsid w:val="001148C3"/>
    <w:rsid w:val="001159C0"/>
    <w:rsid w:val="00116CB9"/>
    <w:rsid w:val="00120D11"/>
    <w:rsid w:val="00121978"/>
    <w:rsid w:val="00121D06"/>
    <w:rsid w:val="00123211"/>
    <w:rsid w:val="00126995"/>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67C45"/>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BF"/>
    <w:rsid w:val="001B7A65"/>
    <w:rsid w:val="001C28C1"/>
    <w:rsid w:val="001C2B08"/>
    <w:rsid w:val="001C39AD"/>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880"/>
    <w:rsid w:val="00201B10"/>
    <w:rsid w:val="002022D2"/>
    <w:rsid w:val="00203DEC"/>
    <w:rsid w:val="002050E4"/>
    <w:rsid w:val="0020738C"/>
    <w:rsid w:val="00207557"/>
    <w:rsid w:val="0020788F"/>
    <w:rsid w:val="00207FF5"/>
    <w:rsid w:val="00211962"/>
    <w:rsid w:val="00213423"/>
    <w:rsid w:val="00213878"/>
    <w:rsid w:val="00215ADE"/>
    <w:rsid w:val="00220AB6"/>
    <w:rsid w:val="0022130A"/>
    <w:rsid w:val="00221333"/>
    <w:rsid w:val="00221901"/>
    <w:rsid w:val="00221A78"/>
    <w:rsid w:val="00221AC6"/>
    <w:rsid w:val="00222F8D"/>
    <w:rsid w:val="00223F88"/>
    <w:rsid w:val="0022414B"/>
    <w:rsid w:val="002247F4"/>
    <w:rsid w:val="002259AA"/>
    <w:rsid w:val="002261BC"/>
    <w:rsid w:val="002277FF"/>
    <w:rsid w:val="00230358"/>
    <w:rsid w:val="00230857"/>
    <w:rsid w:val="00231171"/>
    <w:rsid w:val="00232C37"/>
    <w:rsid w:val="0023310D"/>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6312"/>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48E"/>
    <w:rsid w:val="00342FF1"/>
    <w:rsid w:val="00343AF7"/>
    <w:rsid w:val="00345E5A"/>
    <w:rsid w:val="003461EB"/>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6A3E"/>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417D"/>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6A4"/>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D7BCA"/>
    <w:rsid w:val="004E1142"/>
    <w:rsid w:val="004E549D"/>
    <w:rsid w:val="004E70A0"/>
    <w:rsid w:val="004F1DCF"/>
    <w:rsid w:val="004F2979"/>
    <w:rsid w:val="004F2BB4"/>
    <w:rsid w:val="004F2FBB"/>
    <w:rsid w:val="004F3B82"/>
    <w:rsid w:val="004F57D9"/>
    <w:rsid w:val="004F5F4E"/>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3D87"/>
    <w:rsid w:val="005247E2"/>
    <w:rsid w:val="00525C90"/>
    <w:rsid w:val="00525D02"/>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473F"/>
    <w:rsid w:val="005C58E7"/>
    <w:rsid w:val="005D0D49"/>
    <w:rsid w:val="005D1EAF"/>
    <w:rsid w:val="005D3030"/>
    <w:rsid w:val="005D4378"/>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1B8E"/>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2C21"/>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3D1D"/>
    <w:rsid w:val="00674350"/>
    <w:rsid w:val="00674971"/>
    <w:rsid w:val="0067720E"/>
    <w:rsid w:val="00680822"/>
    <w:rsid w:val="00681987"/>
    <w:rsid w:val="00681EF7"/>
    <w:rsid w:val="00682D45"/>
    <w:rsid w:val="00683AC0"/>
    <w:rsid w:val="00686AAD"/>
    <w:rsid w:val="00687D25"/>
    <w:rsid w:val="0069027F"/>
    <w:rsid w:val="006905CC"/>
    <w:rsid w:val="00690E2D"/>
    <w:rsid w:val="00691651"/>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4DA"/>
    <w:rsid w:val="006A4057"/>
    <w:rsid w:val="006A44F9"/>
    <w:rsid w:val="006A4F9C"/>
    <w:rsid w:val="006A5379"/>
    <w:rsid w:val="006A6BA1"/>
    <w:rsid w:val="006A72DD"/>
    <w:rsid w:val="006B04CE"/>
    <w:rsid w:val="006B07B9"/>
    <w:rsid w:val="006B2596"/>
    <w:rsid w:val="006B2FD5"/>
    <w:rsid w:val="006B46FB"/>
    <w:rsid w:val="006B4D5C"/>
    <w:rsid w:val="006B7410"/>
    <w:rsid w:val="006C0980"/>
    <w:rsid w:val="006C0B7B"/>
    <w:rsid w:val="006C26E0"/>
    <w:rsid w:val="006C4974"/>
    <w:rsid w:val="006C4A90"/>
    <w:rsid w:val="006C5447"/>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E7DCD"/>
    <w:rsid w:val="006F23A1"/>
    <w:rsid w:val="006F32C6"/>
    <w:rsid w:val="006F3A2C"/>
    <w:rsid w:val="006F3F7C"/>
    <w:rsid w:val="006F5B5C"/>
    <w:rsid w:val="006F620B"/>
    <w:rsid w:val="00702CB5"/>
    <w:rsid w:val="00702F51"/>
    <w:rsid w:val="0070419D"/>
    <w:rsid w:val="00704E8A"/>
    <w:rsid w:val="00705E53"/>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45F0"/>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3945"/>
    <w:rsid w:val="00775088"/>
    <w:rsid w:val="007753F1"/>
    <w:rsid w:val="00775585"/>
    <w:rsid w:val="0077658D"/>
    <w:rsid w:val="00776E6E"/>
    <w:rsid w:val="007772AB"/>
    <w:rsid w:val="0077734D"/>
    <w:rsid w:val="00777A11"/>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07DD"/>
    <w:rsid w:val="008237A8"/>
    <w:rsid w:val="0082389A"/>
    <w:rsid w:val="00823DF8"/>
    <w:rsid w:val="00824661"/>
    <w:rsid w:val="00824F0A"/>
    <w:rsid w:val="00825D81"/>
    <w:rsid w:val="008279FA"/>
    <w:rsid w:val="00827B60"/>
    <w:rsid w:val="00833EAD"/>
    <w:rsid w:val="00834271"/>
    <w:rsid w:val="008351C8"/>
    <w:rsid w:val="00836FDE"/>
    <w:rsid w:val="0083711A"/>
    <w:rsid w:val="008374CC"/>
    <w:rsid w:val="00840041"/>
    <w:rsid w:val="008406EB"/>
    <w:rsid w:val="00841E5B"/>
    <w:rsid w:val="00841EE1"/>
    <w:rsid w:val="00843DD5"/>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6C57"/>
    <w:rsid w:val="008878EF"/>
    <w:rsid w:val="008908DF"/>
    <w:rsid w:val="00890921"/>
    <w:rsid w:val="00890E15"/>
    <w:rsid w:val="00891ECE"/>
    <w:rsid w:val="00893118"/>
    <w:rsid w:val="008958F0"/>
    <w:rsid w:val="00895D57"/>
    <w:rsid w:val="00895E18"/>
    <w:rsid w:val="008961EB"/>
    <w:rsid w:val="00897D3E"/>
    <w:rsid w:val="00897F42"/>
    <w:rsid w:val="008A2172"/>
    <w:rsid w:val="008A32B3"/>
    <w:rsid w:val="008A3FC6"/>
    <w:rsid w:val="008A40B7"/>
    <w:rsid w:val="008A43FE"/>
    <w:rsid w:val="008A45A6"/>
    <w:rsid w:val="008A5164"/>
    <w:rsid w:val="008A518B"/>
    <w:rsid w:val="008B01F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2E3A"/>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426C"/>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DFE"/>
    <w:rsid w:val="009973BD"/>
    <w:rsid w:val="00997D48"/>
    <w:rsid w:val="009A0FD4"/>
    <w:rsid w:val="009A1045"/>
    <w:rsid w:val="009A25B1"/>
    <w:rsid w:val="009A2E37"/>
    <w:rsid w:val="009A32B1"/>
    <w:rsid w:val="009A44F0"/>
    <w:rsid w:val="009A46D5"/>
    <w:rsid w:val="009A4753"/>
    <w:rsid w:val="009A4B5F"/>
    <w:rsid w:val="009A5753"/>
    <w:rsid w:val="009A579D"/>
    <w:rsid w:val="009A5BDF"/>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4577"/>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5F52"/>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0843"/>
    <w:rsid w:val="00AA19DD"/>
    <w:rsid w:val="00AA291F"/>
    <w:rsid w:val="00AA2CBC"/>
    <w:rsid w:val="00AA3529"/>
    <w:rsid w:val="00AA4502"/>
    <w:rsid w:val="00AA4F79"/>
    <w:rsid w:val="00AB1260"/>
    <w:rsid w:val="00AB1CAF"/>
    <w:rsid w:val="00AB2939"/>
    <w:rsid w:val="00AB29F6"/>
    <w:rsid w:val="00AB2F50"/>
    <w:rsid w:val="00AB3DB5"/>
    <w:rsid w:val="00AB4565"/>
    <w:rsid w:val="00AB4F28"/>
    <w:rsid w:val="00AB5E41"/>
    <w:rsid w:val="00AB6DF9"/>
    <w:rsid w:val="00AC0C28"/>
    <w:rsid w:val="00AC1F73"/>
    <w:rsid w:val="00AC55DC"/>
    <w:rsid w:val="00AC5820"/>
    <w:rsid w:val="00AC7116"/>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E30"/>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45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5ED3"/>
    <w:rsid w:val="00B8625D"/>
    <w:rsid w:val="00B906E6"/>
    <w:rsid w:val="00B90B27"/>
    <w:rsid w:val="00B90EB8"/>
    <w:rsid w:val="00B90EFB"/>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6D7"/>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0AE3"/>
    <w:rsid w:val="00BF1C19"/>
    <w:rsid w:val="00BF1ED8"/>
    <w:rsid w:val="00BF3174"/>
    <w:rsid w:val="00BF33B4"/>
    <w:rsid w:val="00BF418A"/>
    <w:rsid w:val="00BF42AA"/>
    <w:rsid w:val="00BF5D4B"/>
    <w:rsid w:val="00BF610D"/>
    <w:rsid w:val="00C00EDA"/>
    <w:rsid w:val="00C01460"/>
    <w:rsid w:val="00C01815"/>
    <w:rsid w:val="00C02492"/>
    <w:rsid w:val="00C02530"/>
    <w:rsid w:val="00C02B3D"/>
    <w:rsid w:val="00C02E81"/>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2CEA"/>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5C4C"/>
    <w:rsid w:val="00C66BA2"/>
    <w:rsid w:val="00C72A2B"/>
    <w:rsid w:val="00C759F8"/>
    <w:rsid w:val="00C77328"/>
    <w:rsid w:val="00C7752B"/>
    <w:rsid w:val="00C777B4"/>
    <w:rsid w:val="00C80DD4"/>
    <w:rsid w:val="00C84119"/>
    <w:rsid w:val="00C865B9"/>
    <w:rsid w:val="00C870F6"/>
    <w:rsid w:val="00C87310"/>
    <w:rsid w:val="00C87A96"/>
    <w:rsid w:val="00C92EE9"/>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41CC"/>
    <w:rsid w:val="00CF535A"/>
    <w:rsid w:val="00CF62DB"/>
    <w:rsid w:val="00CF72CE"/>
    <w:rsid w:val="00CF757B"/>
    <w:rsid w:val="00D001DD"/>
    <w:rsid w:val="00D008CC"/>
    <w:rsid w:val="00D00E3C"/>
    <w:rsid w:val="00D0119C"/>
    <w:rsid w:val="00D012E1"/>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37D7"/>
    <w:rsid w:val="00D54700"/>
    <w:rsid w:val="00D54FC9"/>
    <w:rsid w:val="00D55CBE"/>
    <w:rsid w:val="00D56546"/>
    <w:rsid w:val="00D56FF4"/>
    <w:rsid w:val="00D57EB3"/>
    <w:rsid w:val="00D60155"/>
    <w:rsid w:val="00D629A8"/>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005E"/>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2B99"/>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1F59"/>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351"/>
    <w:rsid w:val="00E575A3"/>
    <w:rsid w:val="00E60EB4"/>
    <w:rsid w:val="00E625FC"/>
    <w:rsid w:val="00E62C26"/>
    <w:rsid w:val="00E63551"/>
    <w:rsid w:val="00E663DD"/>
    <w:rsid w:val="00E667BA"/>
    <w:rsid w:val="00E701A9"/>
    <w:rsid w:val="00E71660"/>
    <w:rsid w:val="00E71DF9"/>
    <w:rsid w:val="00E72F47"/>
    <w:rsid w:val="00E744F0"/>
    <w:rsid w:val="00E75705"/>
    <w:rsid w:val="00E763CF"/>
    <w:rsid w:val="00E77081"/>
    <w:rsid w:val="00E7712E"/>
    <w:rsid w:val="00E7718F"/>
    <w:rsid w:val="00E80EC3"/>
    <w:rsid w:val="00E82BF6"/>
    <w:rsid w:val="00E8580A"/>
    <w:rsid w:val="00E86C02"/>
    <w:rsid w:val="00E904D8"/>
    <w:rsid w:val="00E9176E"/>
    <w:rsid w:val="00E936C3"/>
    <w:rsid w:val="00E93BBD"/>
    <w:rsid w:val="00E948C9"/>
    <w:rsid w:val="00E9515C"/>
    <w:rsid w:val="00E957A6"/>
    <w:rsid w:val="00E97D91"/>
    <w:rsid w:val="00EA0148"/>
    <w:rsid w:val="00EA0845"/>
    <w:rsid w:val="00EA096E"/>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2B49"/>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881"/>
    <w:rsid w:val="00F934DF"/>
    <w:rsid w:val="00F93DD8"/>
    <w:rsid w:val="00F955F3"/>
    <w:rsid w:val="00F962A6"/>
    <w:rsid w:val="00FA4252"/>
    <w:rsid w:val="00FA4296"/>
    <w:rsid w:val="00FA4E6A"/>
    <w:rsid w:val="00FA58A6"/>
    <w:rsid w:val="00FA75D8"/>
    <w:rsid w:val="00FB2D7F"/>
    <w:rsid w:val="00FB575D"/>
    <w:rsid w:val="00FB5E4B"/>
    <w:rsid w:val="00FB60C8"/>
    <w:rsid w:val="00FB6386"/>
    <w:rsid w:val="00FB6491"/>
    <w:rsid w:val="00FB733A"/>
    <w:rsid w:val="00FB7A47"/>
    <w:rsid w:val="00FB7CB9"/>
    <w:rsid w:val="00FC0EA2"/>
    <w:rsid w:val="00FC2116"/>
    <w:rsid w:val="00FC2A64"/>
    <w:rsid w:val="00FC2F91"/>
    <w:rsid w:val="00FC3E4F"/>
    <w:rsid w:val="00FC77FC"/>
    <w:rsid w:val="00FD05A8"/>
    <w:rsid w:val="00FD06CE"/>
    <w:rsid w:val="00FD3EAF"/>
    <w:rsid w:val="00FD604F"/>
    <w:rsid w:val="00FD65B0"/>
    <w:rsid w:val="00FD75DB"/>
    <w:rsid w:val="00FE071E"/>
    <w:rsid w:val="00FE0E90"/>
    <w:rsid w:val="00FE19F1"/>
    <w:rsid w:val="00FE447D"/>
    <w:rsid w:val="00FE5E5F"/>
    <w:rsid w:val="00FE6976"/>
    <w:rsid w:val="00FE7ACC"/>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 w:type="character" w:customStyle="1" w:styleId="TAHChar">
    <w:name w:val="TAH Char"/>
    <w:qFormat/>
    <w:locked/>
    <w:rsid w:val="004F5F4E"/>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3280056">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6073652">
      <w:bodyDiv w:val="1"/>
      <w:marLeft w:val="0"/>
      <w:marRight w:val="0"/>
      <w:marTop w:val="0"/>
      <w:marBottom w:val="0"/>
      <w:divBdr>
        <w:top w:val="none" w:sz="0" w:space="0" w:color="auto"/>
        <w:left w:val="none" w:sz="0" w:space="0" w:color="auto"/>
        <w:bottom w:val="none" w:sz="0" w:space="0" w:color="auto"/>
        <w:right w:val="none" w:sz="0" w:space="0" w:color="auto"/>
      </w:divBdr>
    </w:div>
    <w:div w:id="506748964">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597249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895627296">
      <w:bodyDiv w:val="1"/>
      <w:marLeft w:val="0"/>
      <w:marRight w:val="0"/>
      <w:marTop w:val="0"/>
      <w:marBottom w:val="0"/>
      <w:divBdr>
        <w:top w:val="none" w:sz="0" w:space="0" w:color="auto"/>
        <w:left w:val="none" w:sz="0" w:space="0" w:color="auto"/>
        <w:bottom w:val="none" w:sz="0" w:space="0" w:color="auto"/>
        <w:right w:val="none" w:sz="0" w:space="0" w:color="auto"/>
      </w:divBdr>
    </w:div>
    <w:div w:id="96096226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1371569064">
      <w:bodyDiv w:val="1"/>
      <w:marLeft w:val="0"/>
      <w:marRight w:val="0"/>
      <w:marTop w:val="0"/>
      <w:marBottom w:val="0"/>
      <w:divBdr>
        <w:top w:val="none" w:sz="0" w:space="0" w:color="auto"/>
        <w:left w:val="none" w:sz="0" w:space="0" w:color="auto"/>
        <w:bottom w:val="none" w:sz="0" w:space="0" w:color="auto"/>
        <w:right w:val="none" w:sz="0" w:space="0" w:color="auto"/>
      </w:divBdr>
    </w:div>
    <w:div w:id="1432896483">
      <w:bodyDiv w:val="1"/>
      <w:marLeft w:val="0"/>
      <w:marRight w:val="0"/>
      <w:marTop w:val="0"/>
      <w:marBottom w:val="0"/>
      <w:divBdr>
        <w:top w:val="none" w:sz="0" w:space="0" w:color="auto"/>
        <w:left w:val="none" w:sz="0" w:space="0" w:color="auto"/>
        <w:bottom w:val="none" w:sz="0" w:space="0" w:color="auto"/>
        <w:right w:val="none" w:sz="0" w:space="0" w:color="auto"/>
      </w:divBdr>
    </w:div>
    <w:div w:id="1677339256">
      <w:bodyDiv w:val="1"/>
      <w:marLeft w:val="0"/>
      <w:marRight w:val="0"/>
      <w:marTop w:val="0"/>
      <w:marBottom w:val="0"/>
      <w:divBdr>
        <w:top w:val="none" w:sz="0" w:space="0" w:color="auto"/>
        <w:left w:val="none" w:sz="0" w:space="0" w:color="auto"/>
        <w:bottom w:val="none" w:sz="0" w:space="0" w:color="auto"/>
        <w:right w:val="none" w:sz="0" w:space="0" w:color="auto"/>
      </w:divBdr>
    </w:div>
    <w:div w:id="1721978236">
      <w:bodyDiv w:val="1"/>
      <w:marLeft w:val="0"/>
      <w:marRight w:val="0"/>
      <w:marTop w:val="0"/>
      <w:marBottom w:val="0"/>
      <w:divBdr>
        <w:top w:val="none" w:sz="0" w:space="0" w:color="auto"/>
        <w:left w:val="none" w:sz="0" w:space="0" w:color="auto"/>
        <w:bottom w:val="none" w:sz="0" w:space="0" w:color="auto"/>
        <w:right w:val="none" w:sz="0" w:space="0" w:color="auto"/>
      </w:divBdr>
    </w:div>
    <w:div w:id="1736586516">
      <w:bodyDiv w:val="1"/>
      <w:marLeft w:val="0"/>
      <w:marRight w:val="0"/>
      <w:marTop w:val="0"/>
      <w:marBottom w:val="0"/>
      <w:divBdr>
        <w:top w:val="none" w:sz="0" w:space="0" w:color="auto"/>
        <w:left w:val="none" w:sz="0" w:space="0" w:color="auto"/>
        <w:bottom w:val="none" w:sz="0" w:space="0" w:color="auto"/>
        <w:right w:val="none" w:sz="0" w:space="0" w:color="auto"/>
      </w:divBdr>
    </w:div>
    <w:div w:id="1899514294">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9.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5A1A6-BB17-4383-A822-E6C67673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6</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6</cp:revision>
  <cp:lastPrinted>1899-12-31T23:00:00Z</cp:lastPrinted>
  <dcterms:created xsi:type="dcterms:W3CDTF">2024-11-11T09:14:00Z</dcterms:created>
  <dcterms:modified xsi:type="dcterms:W3CDTF">2024-11-11T13:35:00Z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